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6288D42F"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5E709F" w:rsidRPr="005E709F">
        <w:rPr>
          <w:b/>
          <w:noProof/>
          <w:sz w:val="24"/>
        </w:rPr>
        <w:t>S6-241456</w:t>
      </w:r>
    </w:p>
    <w:p w14:paraId="4B0A7A74" w14:textId="2889C1AB"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5E709F">
        <w:rPr>
          <w:b/>
          <w:noProof/>
          <w:sz w:val="24"/>
        </w:rPr>
        <w:t>S6-241292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8ADB45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r w:rsidR="005E709F">
        <w:rPr>
          <w:rFonts w:ascii="Arial" w:hAnsi="Arial" w:cs="Arial"/>
          <w:b/>
          <w:bCs/>
        </w:rPr>
        <w:t>, Ericsson</w:t>
      </w:r>
    </w:p>
    <w:p w14:paraId="7A651A91" w14:textId="08552F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B4574" w:rsidRPr="008B4574">
        <w:rPr>
          <w:rFonts w:ascii="Arial" w:hAnsi="Arial" w:cs="Arial"/>
          <w:b/>
          <w:bCs/>
        </w:rPr>
        <w:t xml:space="preserve">impacts to MC services </w:t>
      </w:r>
      <w:r w:rsidR="008B4574">
        <w:rPr>
          <w:rFonts w:ascii="Arial" w:hAnsi="Arial" w:cs="Arial"/>
          <w:b/>
          <w:bCs/>
        </w:rPr>
        <w:t>group communication</w:t>
      </w:r>
    </w:p>
    <w:p w14:paraId="13B93593" w14:textId="7109C76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23.700-01 V0.2.0</w:t>
      </w:r>
    </w:p>
    <w:p w14:paraId="4348F67C" w14:textId="27054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3724">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875856" w:rsidR="00CD2478" w:rsidRPr="00215ABA" w:rsidRDefault="00521C42" w:rsidP="00CD2478">
      <w:pPr>
        <w:rPr>
          <w:noProof/>
        </w:rPr>
      </w:pPr>
      <w:r>
        <w:rPr>
          <w:noProof/>
        </w:rPr>
        <w:t xml:space="preserve">This pCR proposes </w:t>
      </w:r>
      <w:r w:rsidR="00BD11AA">
        <w:rPr>
          <w:noProof/>
        </w:rPr>
        <w:t xml:space="preserve">a </w:t>
      </w:r>
      <w:r w:rsidR="00366BC1">
        <w:rPr>
          <w:noProof/>
        </w:rPr>
        <w:t xml:space="preserve">solution </w:t>
      </w:r>
      <w:r w:rsidR="00366BC1">
        <w:rPr>
          <w:noProof/>
          <w:lang w:val="en-US"/>
        </w:rPr>
        <w:t xml:space="preserve">analyzing the impacts to MC services </w:t>
      </w:r>
      <w:r w:rsidR="008B4574">
        <w:rPr>
          <w:noProof/>
          <w:lang w:val="en-US"/>
        </w:rPr>
        <w:t xml:space="preserve">group communication </w:t>
      </w:r>
      <w:r w:rsidR="00366BC1">
        <w:rPr>
          <w:noProof/>
          <w:lang w:val="en-US"/>
        </w:rPr>
        <w:t>due to satellite access support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F3CF45" w14:textId="1CCCC096" w:rsidR="004A4465" w:rsidRDefault="00137628" w:rsidP="00CD2478">
      <w:pPr>
        <w:rPr>
          <w:noProof/>
          <w:lang w:val="en-US"/>
        </w:rPr>
      </w:pPr>
      <w:r>
        <w:rPr>
          <w:noProof/>
          <w:lang w:val="en-US"/>
        </w:rPr>
        <w:t xml:space="preserve">To provide solution analyzing the impacts to MC services </w:t>
      </w:r>
      <w:r w:rsidR="000A2095">
        <w:rPr>
          <w:noProof/>
          <w:lang w:val="en-US"/>
        </w:rPr>
        <w:t xml:space="preserve">(particularly group communication) </w:t>
      </w:r>
      <w:r>
        <w:rPr>
          <w:noProof/>
          <w:lang w:val="en-US"/>
        </w:rPr>
        <w:t>due to satellite access support.</w:t>
      </w:r>
    </w:p>
    <w:tbl>
      <w:tblPr>
        <w:tblStyle w:val="TableGrid"/>
        <w:tblW w:w="0" w:type="auto"/>
        <w:tblLook w:val="04A0" w:firstRow="1" w:lastRow="0" w:firstColumn="1" w:lastColumn="0" w:noHBand="0" w:noVBand="1"/>
      </w:tblPr>
      <w:tblGrid>
        <w:gridCol w:w="9629"/>
      </w:tblGrid>
      <w:tr w:rsidR="00137628" w14:paraId="05B2A703" w14:textId="77777777" w:rsidTr="00137628">
        <w:tc>
          <w:tcPr>
            <w:tcW w:w="9629" w:type="dxa"/>
          </w:tcPr>
          <w:p w14:paraId="31BDCA00" w14:textId="77777777" w:rsidR="00137628" w:rsidRDefault="00137628" w:rsidP="00137628">
            <w:pPr>
              <w:pStyle w:val="Heading2"/>
            </w:pPr>
            <w:bookmarkStart w:id="0" w:name="_Toc160708044"/>
            <w:r>
              <w:t>4</w:t>
            </w:r>
            <w:r w:rsidRPr="004D3578">
              <w:t>.</w:t>
            </w:r>
            <w:r>
              <w:t>4</w:t>
            </w:r>
            <w:r w:rsidRPr="004D3578">
              <w:tab/>
            </w:r>
            <w:r>
              <w:t>Key issue #4: Satellite access support for MC services</w:t>
            </w:r>
            <w:bookmarkEnd w:id="0"/>
          </w:p>
          <w:p w14:paraId="58FB2669" w14:textId="77777777" w:rsidR="00137628" w:rsidRDefault="00137628" w:rsidP="00137628">
            <w:pPr>
              <w:pStyle w:val="Heading3"/>
            </w:pPr>
            <w:bookmarkStart w:id="1" w:name="_Toc160708045"/>
            <w:r>
              <w:t>4.4.1</w:t>
            </w:r>
            <w:r>
              <w:tab/>
              <w:t>Description</w:t>
            </w:r>
            <w:bookmarkEnd w:id="1"/>
          </w:p>
          <w:p w14:paraId="35FD5DC4" w14:textId="77777777" w:rsidR="00137628" w:rsidRDefault="00137628" w:rsidP="00137628">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5402F6F4" w14:textId="77777777" w:rsidR="00137628" w:rsidRDefault="00137628" w:rsidP="00137628">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0C8C4D0" w14:textId="77777777" w:rsidR="00137628" w:rsidRDefault="00137628" w:rsidP="00137628">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01330EB2" w14:textId="77777777" w:rsidR="00137628" w:rsidRDefault="00137628" w:rsidP="00137628">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EC77FCF" w14:textId="77777777" w:rsidR="00137628" w:rsidRDefault="00137628" w:rsidP="00137628">
            <w:pPr>
              <w:pStyle w:val="Heading3"/>
            </w:pPr>
            <w:bookmarkStart w:id="2" w:name="_Toc160708046"/>
            <w:r>
              <w:t>4.4.2</w:t>
            </w:r>
            <w:r>
              <w:tab/>
              <w:t>Open issues</w:t>
            </w:r>
            <w:bookmarkEnd w:id="2"/>
          </w:p>
          <w:p w14:paraId="667EE411" w14:textId="77777777" w:rsidR="00137628" w:rsidRDefault="00137628" w:rsidP="00137628">
            <w:r w:rsidRPr="00A73988">
              <w:rPr>
                <w:highlight w:val="yellow"/>
              </w:rPr>
              <w:t>There are several aspects that need to be considered and studied to support satellite access for MC services</w:t>
            </w:r>
            <w:r>
              <w:t>, including but not limited to:</w:t>
            </w:r>
          </w:p>
          <w:p w14:paraId="0FE600A0" w14:textId="2E77D2F9" w:rsidR="00137628" w:rsidRPr="00137628" w:rsidRDefault="00137628" w:rsidP="00137628">
            <w:pPr>
              <w:pStyle w:val="B1"/>
            </w:pPr>
            <w:r>
              <w:t>1.</w:t>
            </w:r>
            <w:r>
              <w:tab/>
              <w:t>Identify the different deployment scenarios for MC services using satellite access to result in a better MC service user experience.</w:t>
            </w:r>
          </w:p>
        </w:tc>
      </w:tr>
    </w:tbl>
    <w:p w14:paraId="5B7370B8" w14:textId="77777777" w:rsidR="00137628" w:rsidRPr="008A5E86" w:rsidRDefault="00137628" w:rsidP="00CD2478">
      <w:pPr>
        <w:rPr>
          <w:noProof/>
          <w:lang w:val="en-US"/>
        </w:rPr>
      </w:pPr>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14A52C72"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23.700-01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0AD4E1" w14:textId="7F3CB8D0" w:rsidR="004138DF" w:rsidRPr="00796341" w:rsidRDefault="00796341" w:rsidP="004138DF">
      <w:pPr>
        <w:keepNext/>
        <w:keepLines/>
        <w:spacing w:before="120"/>
        <w:ind w:left="1134" w:hanging="1134"/>
        <w:outlineLvl w:val="2"/>
        <w:rPr>
          <w:ins w:id="3" w:author="Samsung" w:date="2024-04-08T21:24:00Z"/>
          <w:rFonts w:ascii="Arial" w:hAnsi="Arial"/>
          <w:sz w:val="36"/>
        </w:rPr>
      </w:pPr>
      <w:bookmarkStart w:id="4" w:name="_Toc160708066"/>
      <w:ins w:id="5" w:author="Samsung_2" w:date="2024-04-19T01:06:00Z">
        <w:r w:rsidRPr="00796341">
          <w:rPr>
            <w:rFonts w:ascii="Arial" w:hAnsi="Arial"/>
            <w:sz w:val="36"/>
          </w:rPr>
          <w:t xml:space="preserve">Annex </w:t>
        </w:r>
      </w:ins>
      <w:ins w:id="6" w:author="Samsung_2" w:date="2024-04-19T01:15:00Z">
        <w:r w:rsidR="00086105">
          <w:rPr>
            <w:rFonts w:ascii="Arial" w:hAnsi="Arial"/>
            <w:sz w:val="36"/>
          </w:rPr>
          <w:t>B</w:t>
        </w:r>
      </w:ins>
      <w:ins w:id="7" w:author="Samsung_2" w:date="2024-04-19T01:06:00Z">
        <w:r w:rsidRPr="00796341">
          <w:rPr>
            <w:rFonts w:ascii="Arial" w:hAnsi="Arial"/>
            <w:sz w:val="36"/>
          </w:rPr>
          <w:t xml:space="preserve"> (informative):</w:t>
        </w:r>
      </w:ins>
      <w:ins w:id="8" w:author="Samsung_2" w:date="2024-04-19T01:13:00Z">
        <w:r w:rsidR="00B5759F">
          <w:rPr>
            <w:rFonts w:ascii="Arial" w:hAnsi="Arial"/>
            <w:sz w:val="36"/>
          </w:rPr>
          <w:tab/>
        </w:r>
      </w:ins>
      <w:bookmarkEnd w:id="4"/>
      <w:ins w:id="9" w:author="Samsung_2" w:date="2024-04-19T01:14:00Z">
        <w:r w:rsidR="00B5759F">
          <w:rPr>
            <w:rFonts w:ascii="Arial" w:hAnsi="Arial"/>
            <w:sz w:val="36"/>
          </w:rPr>
          <w:t>I</w:t>
        </w:r>
      </w:ins>
      <w:ins w:id="10" w:author="Samsung_2" w:date="2024-04-19T01:12:00Z">
        <w:r w:rsidR="0032380A">
          <w:rPr>
            <w:rFonts w:ascii="Arial" w:hAnsi="Arial"/>
            <w:sz w:val="36"/>
          </w:rPr>
          <w:t xml:space="preserve">nformation related </w:t>
        </w:r>
      </w:ins>
      <w:ins w:id="11" w:author="Samsung_2" w:date="2024-04-19T01:14:00Z">
        <w:r w:rsidR="00086105">
          <w:rPr>
            <w:rFonts w:ascii="Arial" w:hAnsi="Arial"/>
            <w:sz w:val="36"/>
          </w:rPr>
          <w:t xml:space="preserve">to </w:t>
        </w:r>
        <w:r w:rsidR="00B5759F">
          <w:rPr>
            <w:rFonts w:ascii="Arial" w:hAnsi="Arial"/>
            <w:sz w:val="36"/>
          </w:rPr>
          <w:t>S</w:t>
        </w:r>
        <w:r w:rsidR="00B5759F" w:rsidRPr="00796341">
          <w:rPr>
            <w:rFonts w:ascii="Arial" w:hAnsi="Arial"/>
            <w:sz w:val="36"/>
          </w:rPr>
          <w:t>atellite access support</w:t>
        </w:r>
        <w:r w:rsidR="00B5759F">
          <w:rPr>
            <w:rFonts w:ascii="Arial" w:hAnsi="Arial"/>
            <w:sz w:val="36"/>
          </w:rPr>
          <w:t xml:space="preserve"> for</w:t>
        </w:r>
      </w:ins>
      <w:ins w:id="12" w:author="Samsung" w:date="2024-04-08T21:24:00Z">
        <w:r w:rsidR="004138DF" w:rsidRPr="00796341">
          <w:rPr>
            <w:rFonts w:ascii="Arial" w:hAnsi="Arial"/>
            <w:sz w:val="36"/>
          </w:rPr>
          <w:t xml:space="preserve"> MC </w:t>
        </w:r>
      </w:ins>
      <w:ins w:id="13" w:author="Samsung_2" w:date="2024-04-19T01:13:00Z">
        <w:r w:rsidR="00407E19">
          <w:rPr>
            <w:rFonts w:ascii="Arial" w:hAnsi="Arial"/>
            <w:sz w:val="36"/>
          </w:rPr>
          <w:t>Service</w:t>
        </w:r>
      </w:ins>
    </w:p>
    <w:p w14:paraId="79D33422" w14:textId="71480E5F" w:rsidR="004138DF" w:rsidRPr="00DE5518" w:rsidRDefault="004138DF" w:rsidP="004138DF">
      <w:pPr>
        <w:rPr>
          <w:ins w:id="14" w:author="Samsung" w:date="2024-04-08T21:24:00Z"/>
          <w:lang w:val="en-US" w:eastAsia="zh-CN"/>
        </w:rPr>
      </w:pPr>
      <w:ins w:id="15" w:author="Samsung" w:date="2024-04-08T21:24:00Z">
        <w:r w:rsidRPr="00DE5518">
          <w:rPr>
            <w:lang w:val="en-US" w:eastAsia="zh-CN"/>
          </w:rPr>
          <w:t xml:space="preserve">As per </w:t>
        </w:r>
      </w:ins>
      <w:ins w:id="16" w:author="Ericsson" w:date="2024-04-18T15:17:00Z">
        <w:r w:rsidR="002C7B2B">
          <w:rPr>
            <w:lang w:val="en-US" w:eastAsia="zh-CN"/>
          </w:rPr>
          <w:t xml:space="preserve">the </w:t>
        </w:r>
      </w:ins>
      <w:ins w:id="17" w:author="Samsung" w:date="2024-04-08T21:24:00Z">
        <w:r w:rsidRPr="00DE5518">
          <w:rPr>
            <w:lang w:val="en-US" w:eastAsia="zh-CN"/>
          </w:rPr>
          <w:t xml:space="preserve">current 3GPP specifications </w:t>
        </w:r>
      </w:ins>
      <w:ins w:id="18" w:author="Ericsson" w:date="2024-04-18T14:39:00Z">
        <w:r w:rsidR="00187CE9">
          <w:rPr>
            <w:lang w:val="en-US" w:eastAsia="zh-CN"/>
          </w:rPr>
          <w:t>3GPP </w:t>
        </w:r>
      </w:ins>
      <w:ins w:id="19" w:author="Samsung" w:date="2024-04-08T21:24:00Z">
        <w:r w:rsidRPr="00DE5518">
          <w:rPr>
            <w:lang w:val="en-US" w:eastAsia="zh-CN"/>
          </w:rPr>
          <w:t>TS 22.261</w:t>
        </w:r>
      </w:ins>
      <w:ins w:id="20" w:author="Ericsson" w:date="2024-04-18T14:39:00Z">
        <w:r w:rsidR="00187CE9">
          <w:rPr>
            <w:lang w:val="en-US" w:eastAsia="zh-CN"/>
          </w:rPr>
          <w:t xml:space="preserve"> and 3GPP </w:t>
        </w:r>
      </w:ins>
      <w:ins w:id="21" w:author="Samsung" w:date="2024-04-08T21:24:00Z">
        <w:r w:rsidRPr="00DE5518">
          <w:rPr>
            <w:lang w:val="en-US" w:eastAsia="zh-CN"/>
          </w:rPr>
          <w:t>TS 23.501</w:t>
        </w:r>
      </w:ins>
      <w:ins w:id="22" w:author="Ericsson" w:date="2024-04-18T14:40:00Z">
        <w:r w:rsidR="00187CE9">
          <w:rPr>
            <w:lang w:val="en-US" w:eastAsia="zh-CN"/>
          </w:rPr>
          <w:t xml:space="preserve">, </w:t>
        </w:r>
      </w:ins>
      <w:ins w:id="23" w:author="Ericsson" w:date="2024-04-18T14:41:00Z">
        <w:r w:rsidR="00187CE9">
          <w:rPr>
            <w:lang w:val="en-US" w:eastAsia="zh-CN"/>
          </w:rPr>
          <w:t xml:space="preserve">terrestrial </w:t>
        </w:r>
      </w:ins>
      <w:ins w:id="24" w:author="Ericsson" w:date="2024-04-18T14:40:00Z">
        <w:r w:rsidR="00187CE9">
          <w:rPr>
            <w:lang w:val="en-US" w:eastAsia="zh-CN"/>
          </w:rPr>
          <w:t>communication</w:t>
        </w:r>
      </w:ins>
      <w:ins w:id="25" w:author="Samsung" w:date="2024-04-08T21:24:00Z">
        <w:r w:rsidRPr="00DE5518">
          <w:rPr>
            <w:lang w:val="en-US" w:eastAsia="zh-CN"/>
          </w:rPr>
          <w:t xml:space="preserve">is possible </w:t>
        </w:r>
      </w:ins>
      <w:ins w:id="26" w:author="Ericsson" w:date="2024-04-18T14:40:00Z">
        <w:r w:rsidR="00187CE9">
          <w:rPr>
            <w:lang w:val="en-US" w:eastAsia="zh-CN"/>
          </w:rPr>
          <w:t>via</w:t>
        </w:r>
      </w:ins>
      <w:ins w:id="27" w:author="Samsung" w:date="2024-04-08T21:24:00Z">
        <w:r w:rsidRPr="00DE5518">
          <w:rPr>
            <w:lang w:val="en-US" w:eastAsia="zh-CN"/>
          </w:rPr>
          <w:t xml:space="preserve"> satellite access, where there is a connectivity between the UE and the satellite. This means </w:t>
        </w:r>
      </w:ins>
      <w:ins w:id="28" w:author="Ericsson" w:date="2024-04-18T14:41:00Z">
        <w:r w:rsidR="00187CE9">
          <w:rPr>
            <w:lang w:val="en-US" w:eastAsia="zh-CN"/>
          </w:rPr>
          <w:t xml:space="preserve">that </w:t>
        </w:r>
      </w:ins>
      <w:ins w:id="29" w:author="Samsung" w:date="2024-04-08T21:24:00Z">
        <w:r w:rsidRPr="00DE5518">
          <w:rPr>
            <w:lang w:val="en-US" w:eastAsia="zh-CN"/>
          </w:rPr>
          <w:t xml:space="preserve">5G services are possible over both Terrestrial Network (TN) and Non-Terrestrial Network (NTN). In NTN, Satellite is placed into Low-Earth Orbit (LEO) typically at an altitude between 300 km to 2000 km, Medium-Earth Orbit (MEO) typically at an altitude between 8000 to 20000 km, or Geostationary satellite Earth Orbit (GEO) at 35786 km altitude. </w:t>
        </w:r>
      </w:ins>
      <w:ins w:id="30" w:author="Ericsson_R1" w:date="2024-04-19T00:10:00Z">
        <w:r w:rsidR="00671794">
          <w:rPr>
            <w:lang w:val="en-US" w:eastAsia="zh-CN"/>
          </w:rPr>
          <w:t xml:space="preserve">Utilizing satellite access </w:t>
        </w:r>
      </w:ins>
      <w:bookmarkStart w:id="31" w:name="_GoBack"/>
      <w:bookmarkEnd w:id="31"/>
      <w:ins w:id="32" w:author="Ericsson_R1" w:date="2024-04-19T00:11:00Z">
        <w:r w:rsidR="00671794">
          <w:rPr>
            <w:lang w:val="en-US" w:eastAsia="zh-CN"/>
          </w:rPr>
          <w:t>is beneficial</w:t>
        </w:r>
      </w:ins>
      <w:ins w:id="33" w:author="Samsung" w:date="2024-04-08T21:24:00Z">
        <w:r w:rsidRPr="00DE5518">
          <w:rPr>
            <w:lang w:val="en-US" w:eastAsia="zh-CN"/>
          </w:rPr>
          <w:t xml:space="preserve"> to increase coverage and availability of the services. However, there is significant propagation delay associated to connectivity via satellite as compared to connecting via terrestrial network.</w:t>
        </w:r>
      </w:ins>
    </w:p>
    <w:p w14:paraId="3683F4D6" w14:textId="34E8F22F" w:rsidR="004138DF" w:rsidRDefault="004138DF" w:rsidP="004138DF">
      <w:pPr>
        <w:rPr>
          <w:ins w:id="34" w:author="Samsung" w:date="2024-04-08T21:24:00Z"/>
          <w:lang w:val="en-US" w:eastAsia="zh-CN"/>
        </w:rPr>
      </w:pPr>
      <w:ins w:id="35" w:author="Samsung" w:date="2024-04-08T21:24:00Z">
        <w:r w:rsidRPr="00DE5518">
          <w:rPr>
            <w:lang w:val="en-US" w:eastAsia="zh-CN"/>
          </w:rPr>
          <w:t>The propagation delay via satellite associated with different orbit is as below</w:t>
        </w:r>
      </w:ins>
      <w:ins w:id="36" w:author="Ericsson_R1" w:date="2024-04-19T00:11:00Z">
        <w:r w:rsidR="00DC018C">
          <w:rPr>
            <w:lang w:val="en-US" w:eastAsia="zh-CN"/>
          </w:rPr>
          <w:t xml:space="preserve"> as </w:t>
        </w:r>
      </w:ins>
      <w:ins w:id="37" w:author="Ericsson_R1" w:date="2024-04-19T00:12:00Z">
        <w:r w:rsidR="00DC018C">
          <w:rPr>
            <w:lang w:val="en-US" w:eastAsia="zh-CN"/>
          </w:rPr>
          <w:t>discussed in 3GPP TS 22.261</w:t>
        </w:r>
      </w:ins>
      <w:ins w:id="38" w:author="Samsung" w:date="2024-04-08T21:24:00Z">
        <w:r w:rsidRPr="00DE5518">
          <w:rPr>
            <w:lang w:val="en-US" w:eastAsia="zh-CN"/>
          </w:rPr>
          <w:t>:</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4138DF" w:rsidRPr="003D18B4" w14:paraId="3AC1B95D" w14:textId="77777777" w:rsidTr="00EB5FD2">
        <w:trPr>
          <w:trHeight w:val="274"/>
          <w:jc w:val="center"/>
          <w:ins w:id="39" w:author="Samsung" w:date="2024-04-08T21:24:00Z"/>
        </w:trPr>
        <w:tc>
          <w:tcPr>
            <w:tcW w:w="1346" w:type="dxa"/>
          </w:tcPr>
          <w:p w14:paraId="7F549293" w14:textId="77777777" w:rsidR="004138DF" w:rsidRPr="002712FF" w:rsidRDefault="004138DF" w:rsidP="00EB5FD2">
            <w:pPr>
              <w:pStyle w:val="TAL"/>
              <w:rPr>
                <w:ins w:id="40" w:author="Samsung" w:date="2024-04-08T21:24:00Z"/>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6A8813A0" w14:textId="77777777" w:rsidR="004138DF" w:rsidRDefault="004138DF" w:rsidP="00EB5FD2">
            <w:pPr>
              <w:pStyle w:val="TAL"/>
              <w:jc w:val="center"/>
              <w:rPr>
                <w:ins w:id="41" w:author="Samsung" w:date="2024-04-08T21:24:00Z"/>
                <w:lang w:val="en-US" w:eastAsia="fr-FR"/>
              </w:rPr>
            </w:pPr>
            <w:ins w:id="42" w:author="Samsung" w:date="2024-04-08T21:24:00Z">
              <w:r>
                <w:rPr>
                  <w:lang w:val="en-US" w:eastAsia="fr-FR"/>
                </w:rPr>
                <w:t>UE to serving satellite propagation delay [ms]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0165D5A5" w14:textId="77777777" w:rsidR="004138DF" w:rsidRDefault="004138DF" w:rsidP="00EB5FD2">
            <w:pPr>
              <w:pStyle w:val="TAL"/>
              <w:jc w:val="center"/>
              <w:rPr>
                <w:ins w:id="43" w:author="Samsung" w:date="2024-04-08T21:24:00Z"/>
                <w:lang w:val="en-US" w:eastAsia="fr-FR"/>
              </w:rPr>
            </w:pPr>
            <w:ins w:id="44" w:author="Samsung" w:date="2024-04-08T21:24:00Z">
              <w:r>
                <w:rPr>
                  <w:lang w:val="en-US" w:eastAsia="fr-FR"/>
                </w:rPr>
                <w:t>UE to ground max propagation delay [ms] [NOTE 2]</w:t>
              </w:r>
            </w:ins>
          </w:p>
        </w:tc>
      </w:tr>
      <w:tr w:rsidR="004138DF" w14:paraId="0E752074" w14:textId="77777777" w:rsidTr="00EB5FD2">
        <w:trPr>
          <w:trHeight w:val="274"/>
          <w:jc w:val="center"/>
          <w:ins w:id="45" w:author="Samsung" w:date="2024-04-08T21:24:00Z"/>
        </w:trPr>
        <w:tc>
          <w:tcPr>
            <w:tcW w:w="1346" w:type="dxa"/>
          </w:tcPr>
          <w:p w14:paraId="34F0F4E3" w14:textId="77777777" w:rsidR="004138DF" w:rsidRDefault="004138DF" w:rsidP="00EB5FD2">
            <w:pPr>
              <w:pStyle w:val="TAL"/>
              <w:rPr>
                <w:ins w:id="46" w:author="Samsung" w:date="2024-04-08T21:24:00Z"/>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1AEF6E13" w14:textId="77777777" w:rsidR="004138DF" w:rsidRDefault="004138DF" w:rsidP="00EB5FD2">
            <w:pPr>
              <w:pStyle w:val="TAL"/>
              <w:jc w:val="center"/>
              <w:rPr>
                <w:ins w:id="47" w:author="Samsung" w:date="2024-04-08T21:24:00Z"/>
                <w:lang w:val="en-US" w:eastAsia="fr-FR"/>
              </w:rPr>
            </w:pPr>
            <w:ins w:id="48" w:author="Samsung" w:date="2024-04-08T21:24:00Z">
              <w:r>
                <w:rPr>
                  <w:lang w:val="en-US" w:eastAsia="fr-FR"/>
                </w:rPr>
                <w:t>Min</w:t>
              </w:r>
            </w:ins>
          </w:p>
        </w:tc>
        <w:tc>
          <w:tcPr>
            <w:tcW w:w="1346" w:type="dxa"/>
            <w:tcBorders>
              <w:top w:val="single" w:sz="6" w:space="0" w:color="auto"/>
              <w:left w:val="single" w:sz="6" w:space="0" w:color="auto"/>
              <w:bottom w:val="single" w:sz="6" w:space="0" w:color="auto"/>
              <w:right w:val="single" w:sz="6" w:space="0" w:color="auto"/>
            </w:tcBorders>
            <w:hideMark/>
          </w:tcPr>
          <w:p w14:paraId="6E5E9EEC" w14:textId="77777777" w:rsidR="004138DF" w:rsidRDefault="004138DF" w:rsidP="00EB5FD2">
            <w:pPr>
              <w:pStyle w:val="TAL"/>
              <w:jc w:val="center"/>
              <w:rPr>
                <w:ins w:id="49" w:author="Samsung" w:date="2024-04-08T21:24:00Z"/>
                <w:lang w:val="en-US" w:eastAsia="fr-FR"/>
              </w:rPr>
            </w:pPr>
            <w:ins w:id="50" w:author="Samsung" w:date="2024-04-08T21:24:00Z">
              <w:r>
                <w:rPr>
                  <w:lang w:val="en-US" w:eastAsia="fr-FR"/>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F03C3A3" w14:textId="77777777" w:rsidR="004138DF" w:rsidRDefault="004138DF" w:rsidP="00EB5FD2">
            <w:pPr>
              <w:rPr>
                <w:ins w:id="51" w:author="Samsung" w:date="2024-04-08T21:24:00Z"/>
                <w:sz w:val="18"/>
                <w:lang w:eastAsia="fr-FR"/>
              </w:rPr>
            </w:pPr>
          </w:p>
        </w:tc>
      </w:tr>
      <w:tr w:rsidR="004138DF" w14:paraId="4A276D0C" w14:textId="77777777" w:rsidTr="00EB5FD2">
        <w:trPr>
          <w:trHeight w:val="274"/>
          <w:jc w:val="center"/>
          <w:ins w:id="52"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3E6ACC9F" w14:textId="77777777" w:rsidR="004138DF" w:rsidRDefault="004138DF" w:rsidP="00EB5FD2">
            <w:pPr>
              <w:pStyle w:val="TAL"/>
              <w:rPr>
                <w:ins w:id="53" w:author="Samsung" w:date="2024-04-08T21:24:00Z"/>
                <w:lang w:val="en-US" w:eastAsia="fr-FR"/>
              </w:rPr>
            </w:pPr>
            <w:ins w:id="54" w:author="Samsung" w:date="2024-04-08T21:24:00Z">
              <w:r>
                <w:rPr>
                  <w:lang w:val="en-US" w:eastAsia="fr-FR"/>
                </w:rPr>
                <w:t>LEO</w:t>
              </w:r>
            </w:ins>
          </w:p>
        </w:tc>
        <w:tc>
          <w:tcPr>
            <w:tcW w:w="1347" w:type="dxa"/>
            <w:tcBorders>
              <w:top w:val="single" w:sz="6" w:space="0" w:color="auto"/>
              <w:left w:val="single" w:sz="6" w:space="0" w:color="auto"/>
              <w:bottom w:val="single" w:sz="6" w:space="0" w:color="auto"/>
              <w:right w:val="single" w:sz="6" w:space="0" w:color="auto"/>
            </w:tcBorders>
            <w:hideMark/>
          </w:tcPr>
          <w:p w14:paraId="2238B85F" w14:textId="77777777" w:rsidR="004138DF" w:rsidRDefault="004138DF" w:rsidP="00EB5FD2">
            <w:pPr>
              <w:pStyle w:val="TAL"/>
              <w:jc w:val="center"/>
              <w:rPr>
                <w:ins w:id="55" w:author="Samsung" w:date="2024-04-08T21:24:00Z"/>
                <w:lang w:val="en-US" w:eastAsia="fr-FR"/>
              </w:rPr>
            </w:pPr>
            <w:ins w:id="56" w:author="Samsung" w:date="2024-04-08T21:24:00Z">
              <w:r>
                <w:rPr>
                  <w:lang w:val="en-US" w:eastAsia="fr-FR"/>
                </w:rPr>
                <w:t>3</w:t>
              </w:r>
            </w:ins>
          </w:p>
        </w:tc>
        <w:tc>
          <w:tcPr>
            <w:tcW w:w="1346" w:type="dxa"/>
            <w:tcBorders>
              <w:top w:val="single" w:sz="6" w:space="0" w:color="auto"/>
              <w:left w:val="single" w:sz="6" w:space="0" w:color="auto"/>
              <w:bottom w:val="single" w:sz="6" w:space="0" w:color="auto"/>
              <w:right w:val="single" w:sz="6" w:space="0" w:color="auto"/>
            </w:tcBorders>
            <w:hideMark/>
          </w:tcPr>
          <w:p w14:paraId="7505C85C" w14:textId="77777777" w:rsidR="004138DF" w:rsidRDefault="004138DF" w:rsidP="00EB5FD2">
            <w:pPr>
              <w:pStyle w:val="TAL"/>
              <w:jc w:val="center"/>
              <w:rPr>
                <w:ins w:id="57" w:author="Samsung" w:date="2024-04-08T21:24:00Z"/>
                <w:lang w:val="en-US" w:eastAsia="fr-FR"/>
              </w:rPr>
            </w:pPr>
            <w:ins w:id="58" w:author="Samsung" w:date="2024-04-08T21:24:00Z">
              <w:r>
                <w:rPr>
                  <w:lang w:val="en-US" w:eastAsia="fr-FR"/>
                </w:rPr>
                <w:t>15</w:t>
              </w:r>
            </w:ins>
          </w:p>
        </w:tc>
        <w:tc>
          <w:tcPr>
            <w:tcW w:w="2636" w:type="dxa"/>
            <w:tcBorders>
              <w:top w:val="single" w:sz="6" w:space="0" w:color="auto"/>
              <w:left w:val="single" w:sz="6" w:space="0" w:color="auto"/>
              <w:bottom w:val="single" w:sz="6" w:space="0" w:color="auto"/>
              <w:right w:val="single" w:sz="6" w:space="0" w:color="auto"/>
            </w:tcBorders>
            <w:hideMark/>
          </w:tcPr>
          <w:p w14:paraId="79E465EF" w14:textId="77777777" w:rsidR="004138DF" w:rsidRDefault="004138DF" w:rsidP="00EB5FD2">
            <w:pPr>
              <w:pStyle w:val="TAL"/>
              <w:jc w:val="center"/>
              <w:rPr>
                <w:ins w:id="59" w:author="Samsung" w:date="2024-04-08T21:24:00Z"/>
                <w:lang w:val="en-US" w:eastAsia="fr-FR"/>
              </w:rPr>
            </w:pPr>
            <w:ins w:id="60" w:author="Samsung" w:date="2024-04-08T21:24:00Z">
              <w:r>
                <w:rPr>
                  <w:lang w:val="en-US" w:eastAsia="fr-FR"/>
                </w:rPr>
                <w:t>30</w:t>
              </w:r>
            </w:ins>
          </w:p>
        </w:tc>
      </w:tr>
      <w:tr w:rsidR="004138DF" w14:paraId="05F6230E" w14:textId="77777777" w:rsidTr="00EB5FD2">
        <w:trPr>
          <w:trHeight w:val="274"/>
          <w:jc w:val="center"/>
          <w:ins w:id="61"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658F3C80" w14:textId="77777777" w:rsidR="004138DF" w:rsidRDefault="004138DF" w:rsidP="00EB5FD2">
            <w:pPr>
              <w:pStyle w:val="TAL"/>
              <w:rPr>
                <w:ins w:id="62" w:author="Samsung" w:date="2024-04-08T21:24:00Z"/>
                <w:lang w:val="en-US" w:eastAsia="fr-FR"/>
              </w:rPr>
            </w:pPr>
            <w:ins w:id="63" w:author="Samsung" w:date="2024-04-08T21:24:00Z">
              <w:r>
                <w:rPr>
                  <w:lang w:val="en-US" w:eastAsia="fr-FR"/>
                </w:rPr>
                <w:t>MEO</w:t>
              </w:r>
            </w:ins>
          </w:p>
        </w:tc>
        <w:tc>
          <w:tcPr>
            <w:tcW w:w="1347" w:type="dxa"/>
            <w:tcBorders>
              <w:top w:val="single" w:sz="6" w:space="0" w:color="auto"/>
              <w:left w:val="single" w:sz="6" w:space="0" w:color="auto"/>
              <w:bottom w:val="single" w:sz="6" w:space="0" w:color="auto"/>
              <w:right w:val="single" w:sz="6" w:space="0" w:color="auto"/>
            </w:tcBorders>
            <w:hideMark/>
          </w:tcPr>
          <w:p w14:paraId="4310DDDB" w14:textId="77777777" w:rsidR="004138DF" w:rsidRDefault="004138DF" w:rsidP="00EB5FD2">
            <w:pPr>
              <w:pStyle w:val="TAL"/>
              <w:jc w:val="center"/>
              <w:rPr>
                <w:ins w:id="64" w:author="Samsung" w:date="2024-04-08T21:24:00Z"/>
                <w:lang w:val="en-US" w:eastAsia="fr-FR"/>
              </w:rPr>
            </w:pPr>
            <w:ins w:id="65" w:author="Samsung" w:date="2024-04-08T21:24:00Z">
              <w:r>
                <w:rPr>
                  <w:lang w:val="en-US" w:eastAsia="fr-FR"/>
                </w:rPr>
                <w:t>27</w:t>
              </w:r>
            </w:ins>
          </w:p>
        </w:tc>
        <w:tc>
          <w:tcPr>
            <w:tcW w:w="1346" w:type="dxa"/>
            <w:tcBorders>
              <w:top w:val="single" w:sz="6" w:space="0" w:color="auto"/>
              <w:left w:val="single" w:sz="6" w:space="0" w:color="auto"/>
              <w:bottom w:val="single" w:sz="6" w:space="0" w:color="auto"/>
              <w:right w:val="single" w:sz="6" w:space="0" w:color="auto"/>
            </w:tcBorders>
            <w:hideMark/>
          </w:tcPr>
          <w:p w14:paraId="791BEEDA" w14:textId="77777777" w:rsidR="004138DF" w:rsidRDefault="004138DF" w:rsidP="00EB5FD2">
            <w:pPr>
              <w:pStyle w:val="TAL"/>
              <w:jc w:val="center"/>
              <w:rPr>
                <w:ins w:id="66" w:author="Samsung" w:date="2024-04-08T21:24:00Z"/>
                <w:lang w:val="en-US" w:eastAsia="fr-FR"/>
              </w:rPr>
            </w:pPr>
            <w:ins w:id="67" w:author="Samsung" w:date="2024-04-08T21:24:00Z">
              <w:r>
                <w:rPr>
                  <w:lang w:val="en-US" w:eastAsia="fr-FR"/>
                </w:rPr>
                <w:t>43</w:t>
              </w:r>
            </w:ins>
          </w:p>
        </w:tc>
        <w:tc>
          <w:tcPr>
            <w:tcW w:w="2636" w:type="dxa"/>
            <w:tcBorders>
              <w:top w:val="single" w:sz="6" w:space="0" w:color="auto"/>
              <w:left w:val="single" w:sz="6" w:space="0" w:color="auto"/>
              <w:bottom w:val="single" w:sz="6" w:space="0" w:color="auto"/>
              <w:right w:val="single" w:sz="6" w:space="0" w:color="auto"/>
            </w:tcBorders>
            <w:hideMark/>
          </w:tcPr>
          <w:p w14:paraId="3FA7084C" w14:textId="77777777" w:rsidR="004138DF" w:rsidRDefault="004138DF" w:rsidP="00EB5FD2">
            <w:pPr>
              <w:pStyle w:val="TAL"/>
              <w:jc w:val="center"/>
              <w:rPr>
                <w:ins w:id="68" w:author="Samsung" w:date="2024-04-08T21:24:00Z"/>
                <w:lang w:val="en-US" w:eastAsia="fr-FR"/>
              </w:rPr>
            </w:pPr>
            <w:ins w:id="69" w:author="Samsung" w:date="2024-04-08T21:24:00Z">
              <w:r>
                <w:rPr>
                  <w:lang w:val="en-US" w:eastAsia="fr-FR"/>
                </w:rPr>
                <w:t>90</w:t>
              </w:r>
            </w:ins>
          </w:p>
        </w:tc>
      </w:tr>
      <w:tr w:rsidR="004138DF" w14:paraId="401EB777" w14:textId="77777777" w:rsidTr="00EB5FD2">
        <w:trPr>
          <w:trHeight w:val="274"/>
          <w:jc w:val="center"/>
          <w:ins w:id="70"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4EAB8296" w14:textId="77777777" w:rsidR="004138DF" w:rsidRDefault="004138DF" w:rsidP="00EB5FD2">
            <w:pPr>
              <w:pStyle w:val="TAL"/>
              <w:rPr>
                <w:ins w:id="71" w:author="Samsung" w:date="2024-04-08T21:24:00Z"/>
                <w:lang w:val="en-US" w:eastAsia="fr-FR"/>
              </w:rPr>
            </w:pPr>
            <w:ins w:id="72" w:author="Samsung" w:date="2024-04-08T21:24:00Z">
              <w:r>
                <w:rPr>
                  <w:lang w:val="en-US" w:eastAsia="fr-FR"/>
                </w:rPr>
                <w:t>GEO</w:t>
              </w:r>
            </w:ins>
          </w:p>
        </w:tc>
        <w:tc>
          <w:tcPr>
            <w:tcW w:w="1347" w:type="dxa"/>
            <w:tcBorders>
              <w:top w:val="single" w:sz="6" w:space="0" w:color="auto"/>
              <w:left w:val="single" w:sz="6" w:space="0" w:color="auto"/>
              <w:bottom w:val="single" w:sz="6" w:space="0" w:color="auto"/>
              <w:right w:val="single" w:sz="6" w:space="0" w:color="auto"/>
            </w:tcBorders>
            <w:hideMark/>
          </w:tcPr>
          <w:p w14:paraId="24BD9EAB" w14:textId="77777777" w:rsidR="004138DF" w:rsidRDefault="004138DF" w:rsidP="00EB5FD2">
            <w:pPr>
              <w:pStyle w:val="TAL"/>
              <w:jc w:val="center"/>
              <w:rPr>
                <w:ins w:id="73" w:author="Samsung" w:date="2024-04-08T21:24:00Z"/>
                <w:lang w:val="en-US" w:eastAsia="fr-FR"/>
              </w:rPr>
            </w:pPr>
            <w:ins w:id="74" w:author="Samsung" w:date="2024-04-08T21:24:00Z">
              <w:r>
                <w:rPr>
                  <w:lang w:val="en-US" w:eastAsia="fr-FR"/>
                </w:rPr>
                <w:t>120</w:t>
              </w:r>
            </w:ins>
          </w:p>
        </w:tc>
        <w:tc>
          <w:tcPr>
            <w:tcW w:w="1346" w:type="dxa"/>
            <w:tcBorders>
              <w:top w:val="single" w:sz="6" w:space="0" w:color="auto"/>
              <w:left w:val="single" w:sz="6" w:space="0" w:color="auto"/>
              <w:bottom w:val="single" w:sz="6" w:space="0" w:color="auto"/>
              <w:right w:val="single" w:sz="6" w:space="0" w:color="auto"/>
            </w:tcBorders>
            <w:hideMark/>
          </w:tcPr>
          <w:p w14:paraId="197CC85C" w14:textId="77777777" w:rsidR="004138DF" w:rsidRDefault="004138DF" w:rsidP="00EB5FD2">
            <w:pPr>
              <w:pStyle w:val="TAL"/>
              <w:jc w:val="center"/>
              <w:rPr>
                <w:ins w:id="75" w:author="Samsung" w:date="2024-04-08T21:24:00Z"/>
                <w:lang w:val="en-US" w:eastAsia="fr-FR"/>
              </w:rPr>
            </w:pPr>
            <w:ins w:id="76" w:author="Samsung" w:date="2024-04-08T21:24:00Z">
              <w:r>
                <w:rPr>
                  <w:lang w:val="en-US" w:eastAsia="fr-FR"/>
                </w:rPr>
                <w:t>140</w:t>
              </w:r>
            </w:ins>
          </w:p>
        </w:tc>
        <w:tc>
          <w:tcPr>
            <w:tcW w:w="2636" w:type="dxa"/>
            <w:tcBorders>
              <w:top w:val="single" w:sz="6" w:space="0" w:color="auto"/>
              <w:left w:val="single" w:sz="6" w:space="0" w:color="auto"/>
              <w:bottom w:val="single" w:sz="6" w:space="0" w:color="auto"/>
              <w:right w:val="single" w:sz="6" w:space="0" w:color="auto"/>
            </w:tcBorders>
            <w:hideMark/>
          </w:tcPr>
          <w:p w14:paraId="631F3AC6" w14:textId="77777777" w:rsidR="004138DF" w:rsidRDefault="004138DF" w:rsidP="00EB5FD2">
            <w:pPr>
              <w:pStyle w:val="TAL"/>
              <w:jc w:val="center"/>
              <w:rPr>
                <w:ins w:id="77" w:author="Samsung" w:date="2024-04-08T21:24:00Z"/>
                <w:lang w:val="en-US" w:eastAsia="fr-FR"/>
              </w:rPr>
            </w:pPr>
            <w:ins w:id="78" w:author="Samsung" w:date="2024-04-08T21:24:00Z">
              <w:r>
                <w:rPr>
                  <w:lang w:val="en-US" w:eastAsia="fr-FR"/>
                </w:rPr>
                <w:t>280</w:t>
              </w:r>
            </w:ins>
          </w:p>
        </w:tc>
      </w:tr>
      <w:tr w:rsidR="004138DF" w14:paraId="43CFA038" w14:textId="77777777" w:rsidTr="00EB5FD2">
        <w:trPr>
          <w:trHeight w:val="274"/>
          <w:jc w:val="center"/>
          <w:ins w:id="79" w:author="Samsung" w:date="2024-04-08T21:24:00Z"/>
        </w:trPr>
        <w:tc>
          <w:tcPr>
            <w:tcW w:w="6675" w:type="dxa"/>
            <w:gridSpan w:val="4"/>
            <w:tcBorders>
              <w:top w:val="single" w:sz="6" w:space="0" w:color="auto"/>
              <w:left w:val="single" w:sz="6" w:space="0" w:color="auto"/>
              <w:bottom w:val="single" w:sz="6" w:space="0" w:color="auto"/>
              <w:right w:val="single" w:sz="6" w:space="0" w:color="auto"/>
            </w:tcBorders>
          </w:tcPr>
          <w:p w14:paraId="75711B88" w14:textId="13140D03" w:rsidR="004138DF" w:rsidRPr="002712FF" w:rsidRDefault="004138DF" w:rsidP="00EB5FD2">
            <w:pPr>
              <w:pStyle w:val="TAN"/>
              <w:rPr>
                <w:ins w:id="80" w:author="Samsung" w:date="2024-04-08T21:24:00Z"/>
                <w:lang w:val="en-US" w:eastAsia="fr-FR"/>
              </w:rPr>
            </w:pPr>
            <w:ins w:id="81" w:author="Samsung" w:date="2024-04-08T21:24:00Z">
              <w:r w:rsidRPr="002712FF">
                <w:rPr>
                  <w:lang w:val="en-US" w:eastAsia="fr-FR"/>
                </w:rPr>
                <w:t>NOTE</w:t>
              </w:r>
            </w:ins>
            <w:ins w:id="82" w:author="Samsung" w:date="2024-04-08T21:36:00Z">
              <w:r w:rsidR="00082EA0">
                <w:rPr>
                  <w:lang w:val="en-US" w:eastAsia="fr-FR"/>
                </w:rPr>
                <w:t xml:space="preserve"> </w:t>
              </w:r>
            </w:ins>
            <w:ins w:id="83" w:author="Samsung" w:date="2024-04-08T21:24:00Z">
              <w:r w:rsidRPr="002712FF">
                <w:rPr>
                  <w:lang w:val="en-US" w:eastAsia="fr-FR"/>
                </w:rPr>
                <w:t>1: The serving satellite provides the satellite radio link to the UE</w:t>
              </w:r>
            </w:ins>
          </w:p>
          <w:p w14:paraId="0F3A1F4E" w14:textId="125F33CC" w:rsidR="004138DF" w:rsidRDefault="004138DF" w:rsidP="00EB5FD2">
            <w:pPr>
              <w:pStyle w:val="TAN"/>
              <w:rPr>
                <w:ins w:id="84" w:author="Samsung" w:date="2024-04-08T21:24:00Z"/>
                <w:lang w:val="en-US" w:eastAsia="fr-FR"/>
              </w:rPr>
            </w:pPr>
            <w:ins w:id="85" w:author="Samsung" w:date="2024-04-08T21:24:00Z">
              <w:r w:rsidRPr="002712FF">
                <w:rPr>
                  <w:lang w:val="en-US" w:eastAsia="fr-FR"/>
                </w:rPr>
                <w:t>NOTE</w:t>
              </w:r>
            </w:ins>
            <w:ins w:id="86" w:author="Samsung" w:date="2024-04-08T21:36:00Z">
              <w:r w:rsidR="00082EA0">
                <w:rPr>
                  <w:lang w:val="en-US" w:eastAsia="fr-FR"/>
                </w:rPr>
                <w:t xml:space="preserve"> </w:t>
              </w:r>
            </w:ins>
            <w:ins w:id="87" w:author="Samsung" w:date="2024-04-08T21:24:00Z">
              <w:r w:rsidRPr="002712FF">
                <w:rPr>
                  <w:lang w:val="en-US" w:eastAsia="fr-FR"/>
                </w:rPr>
                <w:t>2: delay between UE and ground station via satellite link;</w:t>
              </w:r>
              <w:r>
                <w:rPr>
                  <w:lang w:val="en-US" w:eastAsia="fr-FR"/>
                </w:rPr>
                <w:t xml:space="preserve"> </w:t>
              </w:r>
            </w:ins>
            <w:ins w:id="88" w:author="Ericsson" w:date="2024-04-18T15:19:00Z">
              <w:r w:rsidR="002C7B2B">
                <w:rPr>
                  <w:lang w:val="en-US" w:eastAsia="fr-FR"/>
                </w:rPr>
                <w:t>i</w:t>
              </w:r>
            </w:ins>
            <w:ins w:id="89" w:author="Samsung" w:date="2024-04-08T21:24:00Z">
              <w:r w:rsidRPr="002712FF">
                <w:rPr>
                  <w:lang w:val="en-US" w:eastAsia="fr-FR"/>
                </w:rPr>
                <w:t>nter satellite links are not considered</w:t>
              </w:r>
            </w:ins>
          </w:p>
        </w:tc>
      </w:tr>
    </w:tbl>
    <w:p w14:paraId="0F42569E" w14:textId="77777777" w:rsidR="004138DF" w:rsidRDefault="004138DF" w:rsidP="004138DF">
      <w:pPr>
        <w:rPr>
          <w:ins w:id="90" w:author="Ericsson" w:date="2024-04-18T15:31:00Z"/>
          <w:lang w:val="nl-NL" w:eastAsia="zh-CN"/>
        </w:rPr>
      </w:pPr>
    </w:p>
    <w:p w14:paraId="1F789F95" w14:textId="5B86030C" w:rsidR="007C1620" w:rsidRDefault="007C1620" w:rsidP="007C1620">
      <w:pPr>
        <w:rPr>
          <w:ins w:id="91" w:author="Ericsson" w:date="2024-04-18T15:31:00Z"/>
          <w:lang w:eastAsia="zh-CN"/>
        </w:rPr>
      </w:pPr>
      <w:ins w:id="92" w:author="Ericsson" w:date="2024-04-18T15:31:00Z">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r w:rsidRPr="00D76FB7">
          <w:rPr>
            <w:lang w:eastAsia="zh-CN"/>
          </w:rPr>
          <w:t>latency sensitive services</w:t>
        </w:r>
        <w:r>
          <w:rPr>
            <w:lang w:eastAsia="zh-CN"/>
          </w:rPr>
          <w:t xml:space="preserve"> such as MC services</w:t>
        </w:r>
        <w:r w:rsidRPr="00D76FB7">
          <w:rPr>
            <w:lang w:eastAsia="zh-CN"/>
          </w:rPr>
          <w:t xml:space="preserve">. </w:t>
        </w:r>
      </w:ins>
    </w:p>
    <w:p w14:paraId="50E384FF" w14:textId="052C2878" w:rsidR="007C1620" w:rsidRPr="007C1620" w:rsidRDefault="007C1620" w:rsidP="004138DF">
      <w:pPr>
        <w:rPr>
          <w:ins w:id="93" w:author="Samsung" w:date="2024-04-08T21:24:00Z"/>
          <w:lang w:eastAsia="zh-CN"/>
        </w:rPr>
      </w:pPr>
      <w:ins w:id="94" w:author="Ericsson" w:date="2024-04-18T15:33:00Z">
        <w:r>
          <w:rPr>
            <w:lang w:eastAsia="zh-CN"/>
          </w:rPr>
          <w:t>Furthermore, u</w:t>
        </w:r>
      </w:ins>
      <w:ins w:id="95" w:author="Ericsson" w:date="2024-04-18T15:31:00Z">
        <w:r>
          <w:rPr>
            <w:lang w:eastAsia="zh-CN"/>
          </w:rPr>
          <w:t xml:space="preserve">nlike GEO, </w:t>
        </w:r>
      </w:ins>
      <w:ins w:id="96" w:author="Ericsson" w:date="2024-04-18T15:42:00Z">
        <w:r w:rsidR="00517537">
          <w:rPr>
            <w:lang w:eastAsia="zh-CN"/>
          </w:rPr>
          <w:t>beams of non-GEO</w:t>
        </w:r>
      </w:ins>
      <w:ins w:id="97" w:author="Ericsson" w:date="2024-04-18T15:31:00Z">
        <w:r>
          <w:rPr>
            <w:lang w:eastAsia="zh-CN"/>
          </w:rPr>
          <w:t xml:space="preserve"> </w:t>
        </w:r>
        <w:r w:rsidRPr="00D76FB7">
          <w:rPr>
            <w:lang w:eastAsia="zh-CN"/>
          </w:rPr>
          <w:t>satellite</w:t>
        </w:r>
      </w:ins>
      <w:ins w:id="98" w:author="Ericsson" w:date="2024-04-18T15:42:00Z">
        <w:r w:rsidR="00517537">
          <w:rPr>
            <w:lang w:eastAsia="zh-CN"/>
          </w:rPr>
          <w:t>s (LEO and MEO)</w:t>
        </w:r>
      </w:ins>
      <w:ins w:id="99" w:author="Ericsson" w:date="2024-04-18T15:31:00Z">
        <w:r w:rsidRPr="00D76FB7">
          <w:rPr>
            <w:lang w:eastAsia="zh-CN"/>
          </w:rPr>
          <w:t xml:space="preserve"> are moving </w:t>
        </w:r>
      </w:ins>
      <w:ins w:id="100" w:author="Ericsson" w:date="2024-04-18T15:43:00Z">
        <w:r w:rsidR="00517537">
          <w:rPr>
            <w:lang w:eastAsia="zh-CN"/>
          </w:rPr>
          <w:t>with respect</w:t>
        </w:r>
      </w:ins>
      <w:ins w:id="101" w:author="Ericsson" w:date="2024-04-18T15:31:00Z">
        <w:r>
          <w:rPr>
            <w:lang w:eastAsia="zh-CN"/>
          </w:rPr>
          <w:t xml:space="preserve"> to the ground</w:t>
        </w:r>
        <w:r w:rsidRPr="00D76FB7">
          <w:rPr>
            <w:lang w:eastAsia="zh-CN"/>
          </w:rPr>
          <w:t xml:space="preserve">. Therefore, it is necessary to have a constellation of several non-GEO satellites associated </w:t>
        </w:r>
        <w:r>
          <w:rPr>
            <w:lang w:eastAsia="zh-CN"/>
          </w:rPr>
          <w:t xml:space="preserve">with the MC service under consideration </w:t>
        </w:r>
        <w:r w:rsidRPr="00D76FB7">
          <w:rPr>
            <w:lang w:eastAsia="zh-CN"/>
          </w:rPr>
          <w:t>to ensure proper service continuity over the non-terrestrial networks. This results in having the same cell being covered by different beams</w:t>
        </w:r>
        <w:r>
          <w:rPr>
            <w:lang w:eastAsia="zh-CN"/>
          </w:rPr>
          <w:t xml:space="preserve">, i.e., </w:t>
        </w:r>
        <w:r w:rsidRPr="00D76FB7">
          <w:rPr>
            <w:lang w:eastAsia="zh-CN"/>
          </w:rPr>
          <w:t xml:space="preserve">different non-GEO satellites over time. </w:t>
        </w:r>
      </w:ins>
    </w:p>
    <w:p w14:paraId="7F01AFCE" w14:textId="06DA7D46" w:rsidR="004138DF" w:rsidRPr="00C566C7" w:rsidRDefault="004138DF" w:rsidP="004138DF">
      <w:pPr>
        <w:rPr>
          <w:ins w:id="102" w:author="Samsung" w:date="2024-04-08T21:24:00Z"/>
          <w:lang w:val="en-US" w:eastAsia="zh-CN"/>
        </w:rPr>
      </w:pPr>
      <w:ins w:id="103" w:author="Samsung" w:date="2024-04-08T21:24:00Z">
        <w:r w:rsidRPr="00C566C7">
          <w:rPr>
            <w:lang w:val="en-US" w:eastAsia="zh-CN"/>
          </w:rPr>
          <w:t>Following</w:t>
        </w:r>
        <w:r>
          <w:rPr>
            <w:lang w:val="en-US" w:eastAsia="zh-CN"/>
          </w:rPr>
          <w:t xml:space="preserve"> KPIs are requirements for MCS s</w:t>
        </w:r>
        <w:r w:rsidRPr="00C566C7">
          <w:rPr>
            <w:lang w:val="en-US" w:eastAsia="zh-CN"/>
          </w:rPr>
          <w:t>ervice</w:t>
        </w:r>
      </w:ins>
      <w:ins w:id="104" w:author="Samsung_2" w:date="2024-04-19T01:09:00Z">
        <w:r w:rsidR="00653633">
          <w:rPr>
            <w:lang w:val="en-US" w:eastAsia="zh-CN"/>
          </w:rPr>
          <w:t xml:space="preserve"> as specified in 3GPP TS 22.179</w:t>
        </w:r>
      </w:ins>
      <w:ins w:id="105" w:author="Samsung" w:date="2024-04-08T21:24:00Z">
        <w:r w:rsidRPr="00C566C7">
          <w:rPr>
            <w:lang w:val="en-US" w:eastAsia="zh-CN"/>
          </w:rPr>
          <w:t>:</w:t>
        </w:r>
      </w:ins>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4138DF" w:rsidRPr="00AE68BB" w14:paraId="1D9424D7" w14:textId="77777777" w:rsidTr="00EB5FD2">
        <w:trPr>
          <w:jc w:val="center"/>
          <w:ins w:id="106" w:author="Samsung" w:date="2024-04-08T21:24:00Z"/>
        </w:trPr>
        <w:tc>
          <w:tcPr>
            <w:tcW w:w="1188" w:type="dxa"/>
            <w:shd w:val="clear" w:color="auto" w:fill="auto"/>
          </w:tcPr>
          <w:p w14:paraId="7EC26BD1" w14:textId="77777777" w:rsidR="004138DF" w:rsidRPr="00AE68BB" w:rsidRDefault="004138DF" w:rsidP="00EB5FD2">
            <w:pPr>
              <w:pStyle w:val="TAL"/>
              <w:rPr>
                <w:ins w:id="107" w:author="Samsung" w:date="2024-04-08T21:24:00Z"/>
                <w:rFonts w:eastAsia="Calibri"/>
              </w:rPr>
            </w:pPr>
            <w:ins w:id="108" w:author="Samsung" w:date="2024-04-08T21:24:00Z">
              <w:r w:rsidRPr="00AE68BB">
                <w:rPr>
                  <w:rFonts w:eastAsia="Calibri"/>
                </w:rPr>
                <w:t>KPI 1</w:t>
              </w:r>
            </w:ins>
          </w:p>
        </w:tc>
        <w:tc>
          <w:tcPr>
            <w:tcW w:w="5026" w:type="dxa"/>
            <w:shd w:val="clear" w:color="auto" w:fill="auto"/>
          </w:tcPr>
          <w:p w14:paraId="03AF260B" w14:textId="77777777" w:rsidR="004138DF" w:rsidRPr="00AE68BB" w:rsidRDefault="004138DF" w:rsidP="00EB5FD2">
            <w:pPr>
              <w:pStyle w:val="TAL"/>
              <w:rPr>
                <w:ins w:id="109" w:author="Samsung" w:date="2024-04-08T21:24:00Z"/>
                <w:rFonts w:eastAsia="Calibri"/>
              </w:rPr>
            </w:pPr>
            <w:ins w:id="110" w:author="Samsung" w:date="2024-04-08T21:24:00Z">
              <w:r w:rsidRPr="00AE68BB">
                <w:rPr>
                  <w:rFonts w:eastAsia="Calibri"/>
                </w:rPr>
                <w:t>MCPTT Access time</w:t>
              </w:r>
            </w:ins>
          </w:p>
        </w:tc>
        <w:tc>
          <w:tcPr>
            <w:tcW w:w="1366" w:type="dxa"/>
            <w:shd w:val="clear" w:color="auto" w:fill="auto"/>
          </w:tcPr>
          <w:p w14:paraId="715323DF" w14:textId="77777777" w:rsidR="004138DF" w:rsidRPr="00AE68BB" w:rsidRDefault="004138DF" w:rsidP="00EB5FD2">
            <w:pPr>
              <w:pStyle w:val="TAL"/>
              <w:rPr>
                <w:ins w:id="111" w:author="Samsung" w:date="2024-04-08T21:24:00Z"/>
                <w:rFonts w:eastAsia="Calibri"/>
              </w:rPr>
            </w:pPr>
            <w:ins w:id="112" w:author="Samsung" w:date="2024-04-08T21:24:00Z">
              <w:r w:rsidRPr="00AE68BB">
                <w:rPr>
                  <w:rFonts w:eastAsia="Calibri"/>
                </w:rPr>
                <w:t>&lt; 300 ms</w:t>
              </w:r>
            </w:ins>
          </w:p>
        </w:tc>
      </w:tr>
      <w:tr w:rsidR="004138DF" w:rsidRPr="00AE68BB" w14:paraId="58FE70EB" w14:textId="77777777" w:rsidTr="00EB5FD2">
        <w:trPr>
          <w:jc w:val="center"/>
          <w:ins w:id="113" w:author="Samsung" w:date="2024-04-08T21:24:00Z"/>
        </w:trPr>
        <w:tc>
          <w:tcPr>
            <w:tcW w:w="1188" w:type="dxa"/>
            <w:shd w:val="clear" w:color="auto" w:fill="auto"/>
          </w:tcPr>
          <w:p w14:paraId="57560546" w14:textId="77777777" w:rsidR="004138DF" w:rsidRPr="00AE68BB" w:rsidRDefault="004138DF" w:rsidP="00EB5FD2">
            <w:pPr>
              <w:pStyle w:val="TAL"/>
              <w:rPr>
                <w:ins w:id="114" w:author="Samsung" w:date="2024-04-08T21:24:00Z"/>
                <w:rFonts w:eastAsia="Calibri"/>
              </w:rPr>
            </w:pPr>
            <w:ins w:id="115" w:author="Samsung" w:date="2024-04-08T21:24:00Z">
              <w:r w:rsidRPr="00AE68BB">
                <w:rPr>
                  <w:rFonts w:eastAsia="Calibri"/>
                </w:rPr>
                <w:t>KPI 2</w:t>
              </w:r>
            </w:ins>
          </w:p>
        </w:tc>
        <w:tc>
          <w:tcPr>
            <w:tcW w:w="5026" w:type="dxa"/>
            <w:shd w:val="clear" w:color="auto" w:fill="auto"/>
          </w:tcPr>
          <w:p w14:paraId="1A153EFA" w14:textId="77777777" w:rsidR="004138DF" w:rsidRPr="00AE68BB" w:rsidRDefault="004138DF" w:rsidP="00EB5FD2">
            <w:pPr>
              <w:pStyle w:val="TAL"/>
              <w:rPr>
                <w:ins w:id="116" w:author="Samsung" w:date="2024-04-08T21:24:00Z"/>
                <w:rFonts w:eastAsia="Calibri"/>
              </w:rPr>
            </w:pPr>
            <w:ins w:id="117" w:author="Samsung" w:date="2024-04-08T21:24:00Z">
              <w:r w:rsidRPr="00AE68BB">
                <w:rPr>
                  <w:rFonts w:eastAsia="Calibri"/>
                </w:rPr>
                <w:t>End-to-end MCPTT Access time</w:t>
              </w:r>
            </w:ins>
          </w:p>
        </w:tc>
        <w:tc>
          <w:tcPr>
            <w:tcW w:w="1366" w:type="dxa"/>
            <w:shd w:val="clear" w:color="auto" w:fill="auto"/>
          </w:tcPr>
          <w:p w14:paraId="3C1DA98E" w14:textId="77777777" w:rsidR="004138DF" w:rsidRPr="00AE68BB" w:rsidRDefault="004138DF" w:rsidP="00EB5FD2">
            <w:pPr>
              <w:pStyle w:val="TAL"/>
              <w:rPr>
                <w:ins w:id="118" w:author="Samsung" w:date="2024-04-08T21:24:00Z"/>
                <w:rFonts w:eastAsia="Calibri"/>
              </w:rPr>
            </w:pPr>
            <w:ins w:id="119" w:author="Samsung" w:date="2024-04-08T21:24:00Z">
              <w:r w:rsidRPr="00AE68BB">
                <w:rPr>
                  <w:rFonts w:eastAsia="Calibri"/>
                </w:rPr>
                <w:t>&lt; 1000 ms</w:t>
              </w:r>
            </w:ins>
          </w:p>
        </w:tc>
      </w:tr>
      <w:tr w:rsidR="004138DF" w:rsidRPr="00AE68BB" w14:paraId="7E0475C8" w14:textId="77777777" w:rsidTr="00EB5FD2">
        <w:trPr>
          <w:jc w:val="center"/>
          <w:ins w:id="120" w:author="Samsung" w:date="2024-04-08T21:24:00Z"/>
        </w:trPr>
        <w:tc>
          <w:tcPr>
            <w:tcW w:w="1188" w:type="dxa"/>
            <w:shd w:val="clear" w:color="auto" w:fill="auto"/>
          </w:tcPr>
          <w:p w14:paraId="343EDA63" w14:textId="77777777" w:rsidR="004138DF" w:rsidRPr="00AE68BB" w:rsidRDefault="004138DF" w:rsidP="00EB5FD2">
            <w:pPr>
              <w:pStyle w:val="TAL"/>
              <w:rPr>
                <w:ins w:id="121" w:author="Samsung" w:date="2024-04-08T21:24:00Z"/>
                <w:rFonts w:eastAsia="Calibri"/>
              </w:rPr>
            </w:pPr>
            <w:ins w:id="122" w:author="Samsung" w:date="2024-04-08T21:24:00Z">
              <w:r w:rsidRPr="00AE68BB">
                <w:rPr>
                  <w:rFonts w:eastAsia="Calibri"/>
                </w:rPr>
                <w:t>KPI 3</w:t>
              </w:r>
            </w:ins>
          </w:p>
        </w:tc>
        <w:tc>
          <w:tcPr>
            <w:tcW w:w="5026" w:type="dxa"/>
            <w:shd w:val="clear" w:color="auto" w:fill="auto"/>
          </w:tcPr>
          <w:p w14:paraId="6A4CDAD5" w14:textId="77777777" w:rsidR="004138DF" w:rsidRPr="00AE68BB" w:rsidRDefault="004138DF" w:rsidP="00EB5FD2">
            <w:pPr>
              <w:pStyle w:val="TAL"/>
              <w:rPr>
                <w:ins w:id="123" w:author="Samsung" w:date="2024-04-08T21:24:00Z"/>
                <w:rFonts w:eastAsia="Calibri"/>
              </w:rPr>
            </w:pPr>
            <w:ins w:id="124" w:author="Samsung" w:date="2024-04-08T21:24:00Z">
              <w:r w:rsidRPr="00AE68BB">
                <w:rPr>
                  <w:rFonts w:eastAsia="Calibri"/>
                </w:rPr>
                <w:t>Mouth-to-ear latency</w:t>
              </w:r>
            </w:ins>
          </w:p>
        </w:tc>
        <w:tc>
          <w:tcPr>
            <w:tcW w:w="1366" w:type="dxa"/>
            <w:shd w:val="clear" w:color="auto" w:fill="auto"/>
          </w:tcPr>
          <w:p w14:paraId="2174198A" w14:textId="77777777" w:rsidR="004138DF" w:rsidRPr="00AE68BB" w:rsidRDefault="004138DF" w:rsidP="00EB5FD2">
            <w:pPr>
              <w:pStyle w:val="TAL"/>
              <w:rPr>
                <w:ins w:id="125" w:author="Samsung" w:date="2024-04-08T21:24:00Z"/>
                <w:rFonts w:eastAsia="Calibri"/>
              </w:rPr>
            </w:pPr>
            <w:ins w:id="126" w:author="Samsung" w:date="2024-04-08T21:24:00Z">
              <w:r w:rsidRPr="00AE68BB">
                <w:rPr>
                  <w:rFonts w:eastAsia="Calibri"/>
                </w:rPr>
                <w:t>&lt; 300 ms</w:t>
              </w:r>
            </w:ins>
          </w:p>
        </w:tc>
      </w:tr>
      <w:tr w:rsidR="004138DF" w:rsidRPr="00AE68BB" w14:paraId="348F10E4" w14:textId="77777777" w:rsidTr="00EB5FD2">
        <w:trPr>
          <w:jc w:val="center"/>
          <w:ins w:id="127" w:author="Samsung" w:date="2024-04-08T21:24:00Z"/>
        </w:trPr>
        <w:tc>
          <w:tcPr>
            <w:tcW w:w="1188" w:type="dxa"/>
            <w:shd w:val="clear" w:color="auto" w:fill="auto"/>
          </w:tcPr>
          <w:p w14:paraId="0C2771C5" w14:textId="77777777" w:rsidR="004138DF" w:rsidRPr="00AE68BB" w:rsidRDefault="004138DF" w:rsidP="00EB5FD2">
            <w:pPr>
              <w:pStyle w:val="TAL"/>
              <w:rPr>
                <w:ins w:id="128" w:author="Samsung" w:date="2024-04-08T21:24:00Z"/>
                <w:rFonts w:eastAsia="Calibri"/>
              </w:rPr>
            </w:pPr>
            <w:ins w:id="129" w:author="Samsung" w:date="2024-04-08T21:24:00Z">
              <w:r w:rsidRPr="00AE68BB">
                <w:rPr>
                  <w:rFonts w:eastAsia="Calibri"/>
                </w:rPr>
                <w:t>KPI 4</w:t>
              </w:r>
              <w:r w:rsidRPr="00AE68BB">
                <w:rPr>
                  <w:rFonts w:eastAsia="Calibri"/>
                  <w:vertAlign w:val="superscript"/>
                </w:rPr>
                <w:t>a</w:t>
              </w:r>
            </w:ins>
          </w:p>
        </w:tc>
        <w:tc>
          <w:tcPr>
            <w:tcW w:w="5026" w:type="dxa"/>
            <w:shd w:val="clear" w:color="auto" w:fill="auto"/>
          </w:tcPr>
          <w:p w14:paraId="60444CA2" w14:textId="77777777" w:rsidR="004138DF" w:rsidRPr="00AE68BB" w:rsidRDefault="004138DF" w:rsidP="00EB5FD2">
            <w:pPr>
              <w:pStyle w:val="TAL"/>
              <w:rPr>
                <w:ins w:id="130" w:author="Samsung" w:date="2024-04-08T21:24:00Z"/>
                <w:rFonts w:eastAsia="Calibri"/>
              </w:rPr>
            </w:pPr>
            <w:ins w:id="131"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ins>
          </w:p>
        </w:tc>
        <w:tc>
          <w:tcPr>
            <w:tcW w:w="1366" w:type="dxa"/>
            <w:shd w:val="clear" w:color="auto" w:fill="auto"/>
          </w:tcPr>
          <w:p w14:paraId="373CDA4A" w14:textId="77777777" w:rsidR="004138DF" w:rsidRPr="00AE68BB" w:rsidRDefault="004138DF" w:rsidP="00EB5FD2">
            <w:pPr>
              <w:pStyle w:val="TAL"/>
              <w:rPr>
                <w:ins w:id="132" w:author="Samsung" w:date="2024-04-08T21:24:00Z"/>
                <w:rFonts w:eastAsia="Calibri"/>
              </w:rPr>
            </w:pPr>
            <w:ins w:id="133" w:author="Samsung" w:date="2024-04-08T21:24:00Z">
              <w:r w:rsidRPr="00AE68BB">
                <w:rPr>
                  <w:rFonts w:eastAsia="Calibri"/>
                </w:rPr>
                <w:t xml:space="preserve">&lt; </w:t>
              </w:r>
              <w:r>
                <w:rPr>
                  <w:rFonts w:eastAsia="Calibri"/>
                </w:rPr>
                <w:t>15</w:t>
              </w:r>
              <w:r w:rsidRPr="00AE68BB">
                <w:rPr>
                  <w:rFonts w:eastAsia="Calibri"/>
                </w:rPr>
                <w:t>0 ms</w:t>
              </w:r>
            </w:ins>
          </w:p>
        </w:tc>
      </w:tr>
      <w:tr w:rsidR="004138DF" w:rsidRPr="00AE68BB" w14:paraId="0242BCC9" w14:textId="77777777" w:rsidTr="00EB5FD2">
        <w:trPr>
          <w:jc w:val="center"/>
          <w:ins w:id="134" w:author="Samsung" w:date="2024-04-08T21:24:00Z"/>
        </w:trPr>
        <w:tc>
          <w:tcPr>
            <w:tcW w:w="1188" w:type="dxa"/>
            <w:shd w:val="clear" w:color="auto" w:fill="auto"/>
          </w:tcPr>
          <w:p w14:paraId="6F87C3A8" w14:textId="77777777" w:rsidR="004138DF" w:rsidRPr="00AE68BB" w:rsidRDefault="004138DF" w:rsidP="00EB5FD2">
            <w:pPr>
              <w:pStyle w:val="TAL"/>
              <w:rPr>
                <w:ins w:id="135" w:author="Samsung" w:date="2024-04-08T21:24:00Z"/>
                <w:rFonts w:eastAsia="Calibri"/>
              </w:rPr>
            </w:pPr>
            <w:ins w:id="136" w:author="Samsung" w:date="2024-04-08T21:24:00Z">
              <w:r w:rsidRPr="00AE68BB">
                <w:rPr>
                  <w:rFonts w:eastAsia="Calibri"/>
                </w:rPr>
                <w:t>KPI 4</w:t>
              </w:r>
              <w:r w:rsidRPr="00AE68BB">
                <w:rPr>
                  <w:rFonts w:eastAsia="Calibri"/>
                  <w:vertAlign w:val="superscript"/>
                </w:rPr>
                <w:t>b</w:t>
              </w:r>
            </w:ins>
          </w:p>
        </w:tc>
        <w:tc>
          <w:tcPr>
            <w:tcW w:w="5026" w:type="dxa"/>
            <w:shd w:val="clear" w:color="auto" w:fill="auto"/>
          </w:tcPr>
          <w:p w14:paraId="4669F326" w14:textId="77777777" w:rsidR="004138DF" w:rsidRPr="00AE68BB" w:rsidRDefault="004138DF" w:rsidP="00EB5FD2">
            <w:pPr>
              <w:pStyle w:val="TAL"/>
              <w:rPr>
                <w:ins w:id="137" w:author="Samsung" w:date="2024-04-08T21:24:00Z"/>
                <w:rFonts w:eastAsia="Calibri"/>
                <w:b/>
              </w:rPr>
            </w:pPr>
            <w:ins w:id="138"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ins>
          </w:p>
        </w:tc>
        <w:tc>
          <w:tcPr>
            <w:tcW w:w="1366" w:type="dxa"/>
            <w:shd w:val="clear" w:color="auto" w:fill="auto"/>
          </w:tcPr>
          <w:p w14:paraId="69A1E107" w14:textId="77777777" w:rsidR="004138DF" w:rsidRPr="00AE68BB" w:rsidRDefault="004138DF" w:rsidP="00EB5FD2">
            <w:pPr>
              <w:pStyle w:val="TAL"/>
              <w:rPr>
                <w:ins w:id="139" w:author="Samsung" w:date="2024-04-08T21:24:00Z"/>
                <w:rFonts w:eastAsia="Calibri"/>
              </w:rPr>
            </w:pPr>
            <w:ins w:id="140" w:author="Samsung" w:date="2024-04-08T21:24:00Z">
              <w:r w:rsidRPr="00AE68BB">
                <w:rPr>
                  <w:rFonts w:eastAsia="Calibri"/>
                </w:rPr>
                <w:t xml:space="preserve">&lt; </w:t>
              </w:r>
              <w:r>
                <w:rPr>
                  <w:rFonts w:eastAsia="Calibri"/>
                </w:rPr>
                <w:t>35</w:t>
              </w:r>
              <w:r w:rsidRPr="00AE68BB">
                <w:rPr>
                  <w:rFonts w:eastAsia="Calibri"/>
                </w:rPr>
                <w:t>0 ms</w:t>
              </w:r>
            </w:ins>
          </w:p>
        </w:tc>
      </w:tr>
    </w:tbl>
    <w:p w14:paraId="55512C6E" w14:textId="77777777" w:rsidR="004138DF" w:rsidRDefault="004138DF" w:rsidP="004138DF">
      <w:pPr>
        <w:pStyle w:val="a"/>
        <w:spacing w:line="320" w:lineRule="exact"/>
        <w:ind w:left="360"/>
        <w:rPr>
          <w:ins w:id="141" w:author="Samsung" w:date="2024-04-08T21:24:00Z"/>
          <w:rFonts w:ascii="Arial" w:hAnsi="Arial" w:cs="Arial"/>
          <w:iCs/>
          <w:color w:val="auto"/>
          <w:kern w:val="28"/>
          <w:sz w:val="20"/>
          <w:szCs w:val="20"/>
          <w:lang w:eastAsia="en-US"/>
        </w:rPr>
      </w:pPr>
    </w:p>
    <w:p w14:paraId="262267C2" w14:textId="43C7512C" w:rsidR="004138DF" w:rsidRPr="00CA3035" w:rsidRDefault="004138DF" w:rsidP="004138DF">
      <w:pPr>
        <w:rPr>
          <w:ins w:id="142" w:author="Samsung" w:date="2024-04-08T21:24:00Z"/>
          <w:lang w:val="en-US" w:eastAsia="zh-CN"/>
        </w:rPr>
      </w:pPr>
      <w:ins w:id="143" w:author="Samsung" w:date="2024-04-08T21:24:00Z">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ins>
      <w:ins w:id="144" w:author="Ericsson" w:date="2024-04-18T15:26:00Z">
        <w:r w:rsidR="005224DE">
          <w:rPr>
            <w:lang w:val="en-US" w:eastAsia="zh-CN"/>
          </w:rPr>
          <w:t>s</w:t>
        </w:r>
      </w:ins>
      <w:ins w:id="145" w:author="Samsung" w:date="2024-04-08T21:24:00Z">
        <w:r w:rsidRPr="00CA3035">
          <w:rPr>
            <w:lang w:val="en-US" w:eastAsia="zh-CN"/>
          </w:rPr>
          <w:t xml:space="preserve"> require appropriate ARP and 5QI (plus 5G QoS characteristics) setting for QoS Flows according to the operator's policy. As per 3GPP TS 23.501, the following 5Q</w:t>
        </w:r>
        <w:r>
          <w:rPr>
            <w:lang w:val="en-US" w:eastAsia="zh-CN"/>
          </w:rPr>
          <w:t>I</w:t>
        </w:r>
        <w:r w:rsidRPr="00CA3035">
          <w:rPr>
            <w:lang w:val="en-US" w:eastAsia="zh-CN"/>
          </w:rPr>
          <w:t>s are proposed for catering mission critical KPIs:</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4138DF" w:rsidRPr="001B7C50" w14:paraId="70753048" w14:textId="77777777" w:rsidTr="00EB5FD2">
        <w:trPr>
          <w:cantSplit/>
          <w:trHeight w:val="918"/>
          <w:jc w:val="center"/>
          <w:ins w:id="146" w:author="Samsung" w:date="2024-04-08T21:24:00Z"/>
        </w:trPr>
        <w:tc>
          <w:tcPr>
            <w:tcW w:w="1098" w:type="dxa"/>
          </w:tcPr>
          <w:p w14:paraId="10F34842" w14:textId="77777777" w:rsidR="004138DF" w:rsidRPr="001B7C50" w:rsidRDefault="004138DF" w:rsidP="00EB5FD2">
            <w:pPr>
              <w:pStyle w:val="TAH"/>
              <w:rPr>
                <w:ins w:id="147" w:author="Samsung" w:date="2024-04-08T21:24:00Z"/>
              </w:rPr>
            </w:pPr>
            <w:ins w:id="148" w:author="Samsung" w:date="2024-04-08T21:24:00Z">
              <w:r w:rsidRPr="001B7C50">
                <w:lastRenderedPageBreak/>
                <w:t>5QI</w:t>
              </w:r>
            </w:ins>
          </w:p>
          <w:p w14:paraId="6027CA17" w14:textId="77777777" w:rsidR="004138DF" w:rsidRPr="001B7C50" w:rsidRDefault="004138DF" w:rsidP="00EB5FD2">
            <w:pPr>
              <w:pStyle w:val="TAH"/>
              <w:rPr>
                <w:ins w:id="149" w:author="Samsung" w:date="2024-04-08T21:24:00Z"/>
              </w:rPr>
            </w:pPr>
            <w:ins w:id="150" w:author="Samsung" w:date="2024-04-08T21:24:00Z">
              <w:r w:rsidRPr="001B7C50">
                <w:t>Value</w:t>
              </w:r>
            </w:ins>
          </w:p>
        </w:tc>
        <w:tc>
          <w:tcPr>
            <w:tcW w:w="1134" w:type="dxa"/>
          </w:tcPr>
          <w:p w14:paraId="7180C472" w14:textId="77777777" w:rsidR="004138DF" w:rsidRPr="001B7C50" w:rsidRDefault="004138DF" w:rsidP="00EB5FD2">
            <w:pPr>
              <w:pStyle w:val="TAH"/>
              <w:rPr>
                <w:ins w:id="151" w:author="Samsung" w:date="2024-04-08T21:24:00Z"/>
              </w:rPr>
            </w:pPr>
            <w:ins w:id="152" w:author="Samsung" w:date="2024-04-08T21:24:00Z">
              <w:r w:rsidRPr="001B7C50">
                <w:t>Resource Type</w:t>
              </w:r>
            </w:ins>
          </w:p>
        </w:tc>
        <w:tc>
          <w:tcPr>
            <w:tcW w:w="850" w:type="dxa"/>
          </w:tcPr>
          <w:p w14:paraId="73FD3F6C" w14:textId="77777777" w:rsidR="004138DF" w:rsidRPr="001B7C50" w:rsidRDefault="004138DF" w:rsidP="00EB5FD2">
            <w:pPr>
              <w:pStyle w:val="TAH"/>
              <w:rPr>
                <w:ins w:id="153" w:author="Samsung" w:date="2024-04-08T21:24:00Z"/>
              </w:rPr>
            </w:pPr>
            <w:ins w:id="154" w:author="Samsung" w:date="2024-04-08T21:24:00Z">
              <w:r w:rsidRPr="001B7C50">
                <w:t>Default Priority Level</w:t>
              </w:r>
            </w:ins>
          </w:p>
        </w:tc>
        <w:tc>
          <w:tcPr>
            <w:tcW w:w="1134" w:type="dxa"/>
          </w:tcPr>
          <w:p w14:paraId="557715BC" w14:textId="77777777" w:rsidR="004138DF" w:rsidRPr="001B7C50" w:rsidRDefault="004138DF" w:rsidP="00EB5FD2">
            <w:pPr>
              <w:pStyle w:val="TAH"/>
              <w:rPr>
                <w:ins w:id="155" w:author="Samsung" w:date="2024-04-08T21:24:00Z"/>
              </w:rPr>
            </w:pPr>
            <w:ins w:id="156" w:author="Samsung" w:date="2024-04-08T21:24:00Z">
              <w:r w:rsidRPr="001B7C50">
                <w:t>Packet Delay Budget</w:t>
              </w:r>
            </w:ins>
          </w:p>
          <w:p w14:paraId="54899EBE" w14:textId="77777777" w:rsidR="004138DF" w:rsidRPr="001B7C50" w:rsidRDefault="004138DF" w:rsidP="00EB5FD2">
            <w:pPr>
              <w:pStyle w:val="TAH"/>
              <w:rPr>
                <w:ins w:id="157" w:author="Samsung" w:date="2024-04-08T21:24:00Z"/>
              </w:rPr>
            </w:pPr>
            <w:ins w:id="158" w:author="Samsung" w:date="2024-04-08T21:24:00Z">
              <w:r w:rsidRPr="001B7C50">
                <w:t>(NOTE 3)</w:t>
              </w:r>
            </w:ins>
          </w:p>
        </w:tc>
        <w:tc>
          <w:tcPr>
            <w:tcW w:w="851" w:type="dxa"/>
          </w:tcPr>
          <w:p w14:paraId="3E9BC9DF" w14:textId="77777777" w:rsidR="004138DF" w:rsidRPr="001B7C50" w:rsidRDefault="004138DF" w:rsidP="00EB5FD2">
            <w:pPr>
              <w:pStyle w:val="TAH"/>
              <w:rPr>
                <w:ins w:id="159" w:author="Samsung" w:date="2024-04-08T21:24:00Z"/>
              </w:rPr>
            </w:pPr>
            <w:ins w:id="160" w:author="Samsung" w:date="2024-04-08T21:24:00Z">
              <w:r w:rsidRPr="001B7C50">
                <w:t>Packet Error</w:t>
              </w:r>
            </w:ins>
          </w:p>
          <w:p w14:paraId="799C4A99" w14:textId="77777777" w:rsidR="004138DF" w:rsidRPr="001B7C50" w:rsidRDefault="004138DF" w:rsidP="00EB5FD2">
            <w:pPr>
              <w:pStyle w:val="TAH"/>
              <w:rPr>
                <w:ins w:id="161" w:author="Samsung" w:date="2024-04-08T21:24:00Z"/>
              </w:rPr>
            </w:pPr>
            <w:ins w:id="162" w:author="Samsung" w:date="2024-04-08T21:24:00Z">
              <w:r w:rsidRPr="001B7C50">
                <w:t xml:space="preserve">Rate </w:t>
              </w:r>
            </w:ins>
          </w:p>
        </w:tc>
        <w:tc>
          <w:tcPr>
            <w:tcW w:w="1134" w:type="dxa"/>
          </w:tcPr>
          <w:p w14:paraId="7BE6C092" w14:textId="77777777" w:rsidR="004138DF" w:rsidRPr="001B7C50" w:rsidRDefault="004138DF" w:rsidP="00EB5FD2">
            <w:pPr>
              <w:pStyle w:val="TAH"/>
              <w:rPr>
                <w:ins w:id="163" w:author="Samsung" w:date="2024-04-08T21:24:00Z"/>
              </w:rPr>
            </w:pPr>
            <w:ins w:id="164" w:author="Samsung" w:date="2024-04-08T21:24:00Z">
              <w:r w:rsidRPr="001B7C50">
                <w:t>Default Maximum Data Burst Volume</w:t>
              </w:r>
            </w:ins>
          </w:p>
          <w:p w14:paraId="5E769DF1" w14:textId="77777777" w:rsidR="004138DF" w:rsidRPr="001B7C50" w:rsidRDefault="004138DF" w:rsidP="00EB5FD2">
            <w:pPr>
              <w:pStyle w:val="TAH"/>
              <w:rPr>
                <w:ins w:id="165" w:author="Samsung" w:date="2024-04-08T21:24:00Z"/>
              </w:rPr>
            </w:pPr>
            <w:ins w:id="166" w:author="Samsung" w:date="2024-04-08T21:24:00Z">
              <w:r w:rsidRPr="001B7C50">
                <w:t>(NOTE 2)</w:t>
              </w:r>
            </w:ins>
          </w:p>
        </w:tc>
        <w:tc>
          <w:tcPr>
            <w:tcW w:w="1134" w:type="dxa"/>
          </w:tcPr>
          <w:p w14:paraId="07961EF7" w14:textId="77777777" w:rsidR="004138DF" w:rsidRPr="001B7C50" w:rsidRDefault="004138DF" w:rsidP="00EB5FD2">
            <w:pPr>
              <w:pStyle w:val="TAH"/>
              <w:rPr>
                <w:ins w:id="167" w:author="Samsung" w:date="2024-04-08T21:24:00Z"/>
              </w:rPr>
            </w:pPr>
            <w:ins w:id="168" w:author="Samsung" w:date="2024-04-08T21:24:00Z">
              <w:r w:rsidRPr="001B7C50">
                <w:t>Default</w:t>
              </w:r>
            </w:ins>
          </w:p>
          <w:p w14:paraId="252E993D" w14:textId="77777777" w:rsidR="004138DF" w:rsidRPr="001B7C50" w:rsidRDefault="004138DF" w:rsidP="00EB5FD2">
            <w:pPr>
              <w:pStyle w:val="TAH"/>
              <w:rPr>
                <w:ins w:id="169" w:author="Samsung" w:date="2024-04-08T21:24:00Z"/>
              </w:rPr>
            </w:pPr>
            <w:ins w:id="170" w:author="Samsung" w:date="2024-04-08T21:24:00Z">
              <w:r w:rsidRPr="001B7C50">
                <w:t>Averaging Window</w:t>
              </w:r>
            </w:ins>
          </w:p>
        </w:tc>
        <w:tc>
          <w:tcPr>
            <w:tcW w:w="1580" w:type="dxa"/>
          </w:tcPr>
          <w:p w14:paraId="07B972C9" w14:textId="77777777" w:rsidR="004138DF" w:rsidRPr="001B7C50" w:rsidRDefault="004138DF" w:rsidP="00EB5FD2">
            <w:pPr>
              <w:pStyle w:val="TAH"/>
              <w:rPr>
                <w:ins w:id="171" w:author="Samsung" w:date="2024-04-08T21:24:00Z"/>
              </w:rPr>
            </w:pPr>
            <w:ins w:id="172" w:author="Samsung" w:date="2024-04-08T21:24:00Z">
              <w:r w:rsidRPr="001B7C50">
                <w:t>Example Services</w:t>
              </w:r>
            </w:ins>
          </w:p>
        </w:tc>
      </w:tr>
      <w:tr w:rsidR="004138DF" w:rsidRPr="001B7C50" w14:paraId="050D4668" w14:textId="77777777" w:rsidTr="00EB5FD2">
        <w:trPr>
          <w:cantSplit/>
          <w:trHeight w:val="737"/>
          <w:jc w:val="center"/>
          <w:ins w:id="173" w:author="Samsung" w:date="2024-04-08T21:24:00Z"/>
        </w:trPr>
        <w:tc>
          <w:tcPr>
            <w:tcW w:w="1098" w:type="dxa"/>
          </w:tcPr>
          <w:p w14:paraId="5ACA1AE3" w14:textId="77777777" w:rsidR="004138DF" w:rsidRPr="001B7C50" w:rsidRDefault="004138DF" w:rsidP="00EB5FD2">
            <w:pPr>
              <w:pStyle w:val="TAC"/>
              <w:rPr>
                <w:ins w:id="174" w:author="Samsung" w:date="2024-04-08T21:24:00Z"/>
              </w:rPr>
            </w:pPr>
            <w:ins w:id="175" w:author="Samsung" w:date="2024-04-08T21:24:00Z">
              <w:r w:rsidRPr="001B7C50">
                <w:t>69</w:t>
              </w:r>
            </w:ins>
          </w:p>
          <w:p w14:paraId="1676637D" w14:textId="77777777" w:rsidR="004138DF" w:rsidRPr="001B7C50" w:rsidDel="00CA5FEE" w:rsidRDefault="004138DF" w:rsidP="00EB5FD2">
            <w:pPr>
              <w:pStyle w:val="TAC"/>
              <w:rPr>
                <w:ins w:id="176" w:author="Samsung" w:date="2024-04-08T21:24:00Z"/>
              </w:rPr>
            </w:pPr>
            <w:ins w:id="177" w:author="Samsung" w:date="2024-04-08T21:24:00Z">
              <w:r w:rsidRPr="001B7C50">
                <w:t>(NOTE 9, NOTE 12)</w:t>
              </w:r>
            </w:ins>
          </w:p>
        </w:tc>
        <w:tc>
          <w:tcPr>
            <w:tcW w:w="1134" w:type="dxa"/>
            <w:shd w:val="clear" w:color="auto" w:fill="auto"/>
          </w:tcPr>
          <w:p w14:paraId="56D370E6" w14:textId="77777777" w:rsidR="004138DF" w:rsidRDefault="004138DF" w:rsidP="00EB5FD2">
            <w:pPr>
              <w:pStyle w:val="TAC"/>
              <w:rPr>
                <w:ins w:id="178" w:author="Samsung" w:date="2024-04-08T21:24:00Z"/>
              </w:rPr>
            </w:pPr>
            <w:ins w:id="179" w:author="Samsung" w:date="2024-04-08T21:24:00Z">
              <w:r>
                <w:t>Non-GBR</w:t>
              </w:r>
            </w:ins>
          </w:p>
          <w:p w14:paraId="089F1421" w14:textId="77777777" w:rsidR="004138DF" w:rsidRPr="001B7C50" w:rsidRDefault="004138DF" w:rsidP="00EB5FD2">
            <w:pPr>
              <w:pStyle w:val="TAC"/>
              <w:rPr>
                <w:ins w:id="180" w:author="Samsung" w:date="2024-04-08T21:24:00Z"/>
              </w:rPr>
            </w:pPr>
            <w:ins w:id="181" w:author="Samsung" w:date="2024-04-08T21:24:00Z">
              <w:r>
                <w:t>(NOTE1)</w:t>
              </w:r>
            </w:ins>
          </w:p>
        </w:tc>
        <w:tc>
          <w:tcPr>
            <w:tcW w:w="850" w:type="dxa"/>
          </w:tcPr>
          <w:p w14:paraId="59D3F108" w14:textId="77777777" w:rsidR="004138DF" w:rsidRPr="001B7C50" w:rsidDel="00CA5FEE" w:rsidRDefault="004138DF" w:rsidP="00EB5FD2">
            <w:pPr>
              <w:pStyle w:val="TAC"/>
              <w:rPr>
                <w:ins w:id="182" w:author="Samsung" w:date="2024-04-08T21:24:00Z"/>
              </w:rPr>
            </w:pPr>
            <w:ins w:id="183" w:author="Samsung" w:date="2024-04-08T21:24:00Z">
              <w:r w:rsidRPr="001B7C50">
                <w:t>5</w:t>
              </w:r>
            </w:ins>
          </w:p>
        </w:tc>
        <w:tc>
          <w:tcPr>
            <w:tcW w:w="1134" w:type="dxa"/>
          </w:tcPr>
          <w:p w14:paraId="32D29ED7" w14:textId="77777777" w:rsidR="004138DF" w:rsidRPr="001B7C50" w:rsidRDefault="004138DF" w:rsidP="00EB5FD2">
            <w:pPr>
              <w:pStyle w:val="TAC"/>
              <w:rPr>
                <w:ins w:id="184" w:author="Samsung" w:date="2024-04-08T21:24:00Z"/>
              </w:rPr>
            </w:pPr>
            <w:ins w:id="185" w:author="Samsung" w:date="2024-04-08T21:24:00Z">
              <w:r w:rsidRPr="001B7C50">
                <w:t>60 ms</w:t>
              </w:r>
            </w:ins>
          </w:p>
          <w:p w14:paraId="55247D43" w14:textId="77777777" w:rsidR="004138DF" w:rsidRPr="001B7C50" w:rsidDel="00CA5FEE" w:rsidRDefault="004138DF" w:rsidP="00EB5FD2">
            <w:pPr>
              <w:pStyle w:val="TAC"/>
              <w:rPr>
                <w:ins w:id="186" w:author="Samsung" w:date="2024-04-08T21:24:00Z"/>
              </w:rPr>
            </w:pPr>
            <w:ins w:id="187" w:author="Samsung" w:date="2024-04-08T21:24:00Z">
              <w:r w:rsidRPr="001B7C50">
                <w:t>(NOTE 7, NOTE 8)</w:t>
              </w:r>
            </w:ins>
          </w:p>
        </w:tc>
        <w:tc>
          <w:tcPr>
            <w:tcW w:w="851" w:type="dxa"/>
          </w:tcPr>
          <w:p w14:paraId="73E66767" w14:textId="77777777" w:rsidR="004138DF" w:rsidRPr="001B7C50" w:rsidDel="00CA5FEE" w:rsidRDefault="004138DF" w:rsidP="00EB5FD2">
            <w:pPr>
              <w:pStyle w:val="TAC"/>
              <w:rPr>
                <w:ins w:id="188" w:author="Samsung" w:date="2024-04-08T21:24:00Z"/>
              </w:rPr>
            </w:pPr>
            <w:ins w:id="189" w:author="Samsung" w:date="2024-04-08T21:24:00Z">
              <w:r w:rsidRPr="001B7C50">
                <w:t>10</w:t>
              </w:r>
              <w:r w:rsidRPr="001B7C50">
                <w:rPr>
                  <w:sz w:val="22"/>
                  <w:vertAlign w:val="superscript"/>
                </w:rPr>
                <w:t>-6</w:t>
              </w:r>
            </w:ins>
          </w:p>
        </w:tc>
        <w:tc>
          <w:tcPr>
            <w:tcW w:w="1134" w:type="dxa"/>
          </w:tcPr>
          <w:p w14:paraId="6919C21E" w14:textId="77777777" w:rsidR="004138DF" w:rsidRPr="001B7C50" w:rsidRDefault="004138DF" w:rsidP="00EB5FD2">
            <w:pPr>
              <w:pStyle w:val="TAL"/>
              <w:rPr>
                <w:ins w:id="190" w:author="Samsung" w:date="2024-04-08T21:24:00Z"/>
              </w:rPr>
            </w:pPr>
            <w:ins w:id="191" w:author="Samsung" w:date="2024-04-08T21:24:00Z">
              <w:r w:rsidRPr="001B7C50">
                <w:t>N/A</w:t>
              </w:r>
            </w:ins>
          </w:p>
        </w:tc>
        <w:tc>
          <w:tcPr>
            <w:tcW w:w="1134" w:type="dxa"/>
          </w:tcPr>
          <w:p w14:paraId="1C38E1BA" w14:textId="77777777" w:rsidR="004138DF" w:rsidRPr="001B7C50" w:rsidRDefault="004138DF" w:rsidP="00EB5FD2">
            <w:pPr>
              <w:pStyle w:val="TAL"/>
              <w:rPr>
                <w:ins w:id="192" w:author="Samsung" w:date="2024-04-08T21:24:00Z"/>
              </w:rPr>
            </w:pPr>
            <w:ins w:id="193" w:author="Samsung" w:date="2024-04-08T21:24:00Z">
              <w:r w:rsidRPr="001B7C50">
                <w:t>N/A</w:t>
              </w:r>
            </w:ins>
          </w:p>
        </w:tc>
        <w:tc>
          <w:tcPr>
            <w:tcW w:w="1580" w:type="dxa"/>
          </w:tcPr>
          <w:p w14:paraId="4D385477" w14:textId="77777777" w:rsidR="004138DF" w:rsidRPr="001B7C50" w:rsidDel="00CA5FEE" w:rsidRDefault="004138DF" w:rsidP="00EB5FD2">
            <w:pPr>
              <w:pStyle w:val="TAL"/>
              <w:rPr>
                <w:ins w:id="194" w:author="Samsung" w:date="2024-04-08T21:24:00Z"/>
              </w:rPr>
            </w:pPr>
            <w:ins w:id="195" w:author="Samsung" w:date="2024-04-08T21:24:00Z">
              <w:r w:rsidRPr="001B7C50">
                <w:t>Mission Critical delay sensitive signalling (e.g. MC-PTT signalling)</w:t>
              </w:r>
            </w:ins>
          </w:p>
        </w:tc>
      </w:tr>
      <w:tr w:rsidR="004138DF" w:rsidRPr="001B7C50" w14:paraId="191D5980" w14:textId="77777777" w:rsidTr="00EB5FD2">
        <w:trPr>
          <w:cantSplit/>
          <w:trHeight w:val="1294"/>
          <w:jc w:val="center"/>
          <w:ins w:id="196" w:author="Samsung" w:date="2024-04-08T21:24:00Z"/>
        </w:trPr>
        <w:tc>
          <w:tcPr>
            <w:tcW w:w="1098" w:type="dxa"/>
          </w:tcPr>
          <w:p w14:paraId="6952A9D8" w14:textId="77777777" w:rsidR="004138DF" w:rsidRPr="001B7C50" w:rsidRDefault="004138DF" w:rsidP="00EB5FD2">
            <w:pPr>
              <w:pStyle w:val="TAC"/>
              <w:rPr>
                <w:ins w:id="197" w:author="Samsung" w:date="2024-04-08T21:24:00Z"/>
              </w:rPr>
            </w:pPr>
            <w:ins w:id="198" w:author="Samsung" w:date="2024-04-08T21:24:00Z">
              <w:r w:rsidRPr="001B7C50">
                <w:t>8</w:t>
              </w:r>
            </w:ins>
          </w:p>
        </w:tc>
        <w:tc>
          <w:tcPr>
            <w:tcW w:w="1134" w:type="dxa"/>
            <w:shd w:val="clear" w:color="auto" w:fill="auto"/>
          </w:tcPr>
          <w:p w14:paraId="234AA7CD" w14:textId="77777777" w:rsidR="004138DF" w:rsidRDefault="004138DF" w:rsidP="00EB5FD2">
            <w:pPr>
              <w:pStyle w:val="TAC"/>
              <w:rPr>
                <w:ins w:id="199" w:author="Samsung" w:date="2024-04-08T21:24:00Z"/>
              </w:rPr>
            </w:pPr>
            <w:ins w:id="200" w:author="Samsung" w:date="2024-04-08T21:24:00Z">
              <w:r>
                <w:t>Non-GBR</w:t>
              </w:r>
            </w:ins>
          </w:p>
          <w:p w14:paraId="02141F45" w14:textId="77777777" w:rsidR="004138DF" w:rsidRPr="001B7C50" w:rsidRDefault="004138DF" w:rsidP="00EB5FD2">
            <w:pPr>
              <w:pStyle w:val="TAC"/>
              <w:rPr>
                <w:ins w:id="201" w:author="Samsung" w:date="2024-04-08T21:24:00Z"/>
              </w:rPr>
            </w:pPr>
            <w:ins w:id="202" w:author="Samsung" w:date="2024-04-08T21:24:00Z">
              <w:r>
                <w:t>(NOTE1)</w:t>
              </w:r>
            </w:ins>
          </w:p>
        </w:tc>
        <w:tc>
          <w:tcPr>
            <w:tcW w:w="850" w:type="dxa"/>
          </w:tcPr>
          <w:p w14:paraId="59004B98" w14:textId="77777777" w:rsidR="004138DF" w:rsidRPr="001B7C50" w:rsidRDefault="004138DF" w:rsidP="00EB5FD2">
            <w:pPr>
              <w:pStyle w:val="TAC"/>
              <w:rPr>
                <w:ins w:id="203" w:author="Samsung" w:date="2024-04-08T21:24:00Z"/>
              </w:rPr>
            </w:pPr>
            <w:ins w:id="204" w:author="Samsung" w:date="2024-04-08T21:24:00Z">
              <w:r w:rsidRPr="001B7C50">
                <w:br/>
                <w:t>80</w:t>
              </w:r>
            </w:ins>
          </w:p>
        </w:tc>
        <w:tc>
          <w:tcPr>
            <w:tcW w:w="1134" w:type="dxa"/>
          </w:tcPr>
          <w:p w14:paraId="7B60E288" w14:textId="77777777" w:rsidR="004138DF" w:rsidRPr="001B7C50" w:rsidRDefault="004138DF" w:rsidP="00EB5FD2">
            <w:pPr>
              <w:pStyle w:val="TAC"/>
              <w:rPr>
                <w:ins w:id="205" w:author="Samsung" w:date="2024-04-08T21:24:00Z"/>
              </w:rPr>
            </w:pPr>
            <w:ins w:id="206" w:author="Samsung" w:date="2024-04-08T21:24:00Z">
              <w:r w:rsidRPr="001B7C50">
                <w:br/>
              </w:r>
              <w:r w:rsidRPr="001B7C50">
                <w:br/>
              </w:r>
              <w:r w:rsidRPr="001B7C50">
                <w:br/>
                <w:t>300 ms</w:t>
              </w:r>
            </w:ins>
          </w:p>
          <w:p w14:paraId="4EDF63DB" w14:textId="77777777" w:rsidR="004138DF" w:rsidRPr="001B7C50" w:rsidRDefault="004138DF" w:rsidP="00EB5FD2">
            <w:pPr>
              <w:pStyle w:val="TAC"/>
              <w:rPr>
                <w:ins w:id="207" w:author="Samsung" w:date="2024-04-08T21:24:00Z"/>
              </w:rPr>
            </w:pPr>
            <w:ins w:id="208" w:author="Samsung" w:date="2024-04-08T21:24:00Z">
              <w:r w:rsidRPr="001B7C50">
                <w:t>(NOTE 13)</w:t>
              </w:r>
            </w:ins>
          </w:p>
        </w:tc>
        <w:tc>
          <w:tcPr>
            <w:tcW w:w="851" w:type="dxa"/>
          </w:tcPr>
          <w:p w14:paraId="6B06AA7D" w14:textId="77777777" w:rsidR="004138DF" w:rsidRPr="001B7C50" w:rsidRDefault="004138DF" w:rsidP="00EB5FD2">
            <w:pPr>
              <w:pStyle w:val="TAC"/>
              <w:rPr>
                <w:ins w:id="209" w:author="Samsung" w:date="2024-04-08T21:24:00Z"/>
              </w:rPr>
            </w:pPr>
            <w:ins w:id="210" w:author="Samsung" w:date="2024-04-08T21:24:00Z">
              <w:r w:rsidRPr="001B7C50">
                <w:br/>
              </w:r>
              <w:r w:rsidRPr="001B7C50">
                <w:br/>
              </w:r>
              <w:r w:rsidRPr="001B7C50">
                <w:br/>
                <w:t>10</w:t>
              </w:r>
              <w:r w:rsidRPr="007969F4">
                <w:t>-6</w:t>
              </w:r>
            </w:ins>
          </w:p>
        </w:tc>
        <w:tc>
          <w:tcPr>
            <w:tcW w:w="1134" w:type="dxa"/>
          </w:tcPr>
          <w:p w14:paraId="79C766C2" w14:textId="77777777" w:rsidR="004138DF" w:rsidRPr="001B7C50" w:rsidRDefault="004138DF" w:rsidP="00EB5FD2">
            <w:pPr>
              <w:pStyle w:val="TAL"/>
              <w:rPr>
                <w:ins w:id="211" w:author="Samsung" w:date="2024-04-08T21:24:00Z"/>
              </w:rPr>
            </w:pPr>
            <w:ins w:id="212" w:author="Samsung" w:date="2024-04-08T21:24:00Z">
              <w:r w:rsidRPr="001B7C50">
                <w:br/>
              </w:r>
              <w:r w:rsidRPr="001B7C50">
                <w:br/>
              </w:r>
              <w:r w:rsidRPr="001B7C50">
                <w:br/>
                <w:t>N/A</w:t>
              </w:r>
            </w:ins>
          </w:p>
        </w:tc>
        <w:tc>
          <w:tcPr>
            <w:tcW w:w="1134" w:type="dxa"/>
          </w:tcPr>
          <w:p w14:paraId="71BE094C" w14:textId="77777777" w:rsidR="004138DF" w:rsidRPr="001B7C50" w:rsidRDefault="004138DF" w:rsidP="00EB5FD2">
            <w:pPr>
              <w:pStyle w:val="TAL"/>
              <w:rPr>
                <w:ins w:id="213" w:author="Samsung" w:date="2024-04-08T21:24:00Z"/>
              </w:rPr>
            </w:pPr>
            <w:ins w:id="214" w:author="Samsung" w:date="2024-04-08T21:24:00Z">
              <w:r w:rsidRPr="001B7C50">
                <w:br/>
              </w:r>
              <w:r w:rsidRPr="001B7C50">
                <w:br/>
              </w:r>
              <w:r w:rsidRPr="001B7C50">
                <w:br/>
                <w:t>N/A</w:t>
              </w:r>
            </w:ins>
          </w:p>
        </w:tc>
        <w:tc>
          <w:tcPr>
            <w:tcW w:w="1580" w:type="dxa"/>
          </w:tcPr>
          <w:p w14:paraId="2277AD4F" w14:textId="77777777" w:rsidR="004138DF" w:rsidRPr="001B7C50" w:rsidRDefault="004138DF" w:rsidP="00EB5FD2">
            <w:pPr>
              <w:pStyle w:val="TAL"/>
              <w:rPr>
                <w:ins w:id="215" w:author="Samsung" w:date="2024-04-08T21:24:00Z"/>
              </w:rPr>
            </w:pPr>
            <w:ins w:id="216" w:author="Samsung" w:date="2024-04-08T21:24:00Z">
              <w:r w:rsidRPr="001B7C50">
                <w:br/>
                <w:t>Video (Buffered Streaming)</w:t>
              </w:r>
            </w:ins>
          </w:p>
          <w:p w14:paraId="64407D8C" w14:textId="77777777" w:rsidR="004138DF" w:rsidRPr="001B7C50" w:rsidRDefault="004138DF" w:rsidP="00EB5FD2">
            <w:pPr>
              <w:pStyle w:val="TAL"/>
              <w:rPr>
                <w:ins w:id="217" w:author="Samsung" w:date="2024-04-08T21:24:00Z"/>
              </w:rPr>
            </w:pPr>
            <w:ins w:id="218" w:author="Samsung" w:date="2024-04-08T21:24:00Z">
              <w:r w:rsidRPr="001B7C50">
                <w:t>TCP-based (e.g. www, e-mail, chat, ftp, p2p file sharing, progressive</w:t>
              </w:r>
            </w:ins>
          </w:p>
        </w:tc>
      </w:tr>
      <w:tr w:rsidR="004138DF" w:rsidRPr="00FF7098" w14:paraId="311E7A03" w14:textId="77777777" w:rsidTr="00EB5FD2">
        <w:trPr>
          <w:cantSplit/>
          <w:trHeight w:val="557"/>
          <w:jc w:val="center"/>
          <w:ins w:id="219" w:author="Samsung" w:date="2024-04-08T21:24:00Z"/>
        </w:trPr>
        <w:tc>
          <w:tcPr>
            <w:tcW w:w="1098" w:type="dxa"/>
          </w:tcPr>
          <w:p w14:paraId="15FF3DB9" w14:textId="77777777" w:rsidR="004138DF" w:rsidRPr="00FF7098" w:rsidRDefault="004138DF" w:rsidP="00EB5FD2">
            <w:pPr>
              <w:pStyle w:val="TAC"/>
              <w:rPr>
                <w:ins w:id="220" w:author="Samsung" w:date="2024-04-08T21:24:00Z"/>
              </w:rPr>
            </w:pPr>
            <w:ins w:id="221" w:author="Samsung" w:date="2024-04-08T21:24:00Z">
              <w:r w:rsidRPr="00FF7098">
                <w:t>65</w:t>
              </w:r>
            </w:ins>
          </w:p>
          <w:p w14:paraId="7BEF9AD9" w14:textId="77777777" w:rsidR="004138DF" w:rsidRPr="00FF7098" w:rsidRDefault="004138DF" w:rsidP="00EB5FD2">
            <w:pPr>
              <w:pStyle w:val="TAC"/>
              <w:rPr>
                <w:ins w:id="222" w:author="Samsung" w:date="2024-04-08T21:24:00Z"/>
              </w:rPr>
            </w:pPr>
            <w:ins w:id="223" w:author="Samsung" w:date="2024-04-08T21:24:00Z">
              <w:r w:rsidRPr="00FF7098">
                <w:t>(NOTE 9,</w:t>
              </w:r>
            </w:ins>
          </w:p>
          <w:p w14:paraId="32148353" w14:textId="77777777" w:rsidR="004138DF" w:rsidRPr="00FF7098" w:rsidRDefault="004138DF" w:rsidP="00EB5FD2">
            <w:pPr>
              <w:pStyle w:val="TAC"/>
              <w:rPr>
                <w:ins w:id="224" w:author="Samsung" w:date="2024-04-08T21:24:00Z"/>
              </w:rPr>
            </w:pPr>
            <w:ins w:id="225" w:author="Samsung" w:date="2024-04-08T21:24:00Z">
              <w:r w:rsidRPr="00FF7098">
                <w:t>NOTE 12)</w:t>
              </w:r>
            </w:ins>
          </w:p>
        </w:tc>
        <w:tc>
          <w:tcPr>
            <w:tcW w:w="1134" w:type="dxa"/>
            <w:shd w:val="clear" w:color="auto" w:fill="auto"/>
          </w:tcPr>
          <w:p w14:paraId="57FED0CE" w14:textId="77777777" w:rsidR="004138DF" w:rsidRPr="00FF7098" w:rsidRDefault="004138DF" w:rsidP="00EB5FD2">
            <w:pPr>
              <w:pStyle w:val="TAC"/>
              <w:rPr>
                <w:ins w:id="226" w:author="Samsung" w:date="2024-04-08T21:24:00Z"/>
              </w:rPr>
            </w:pPr>
            <w:ins w:id="227" w:author="Samsung" w:date="2024-04-08T21:24:00Z">
              <w:r w:rsidRPr="00FF7098">
                <w:t>GBR</w:t>
              </w:r>
            </w:ins>
          </w:p>
          <w:p w14:paraId="659D5DE1" w14:textId="77777777" w:rsidR="004138DF" w:rsidRPr="00FF7098" w:rsidRDefault="004138DF" w:rsidP="00EB5FD2">
            <w:pPr>
              <w:pStyle w:val="TAC"/>
              <w:rPr>
                <w:ins w:id="228" w:author="Samsung" w:date="2024-04-08T21:24:00Z"/>
              </w:rPr>
            </w:pPr>
            <w:ins w:id="229" w:author="Samsung" w:date="2024-04-08T21:24:00Z">
              <w:r w:rsidRPr="00FF7098">
                <w:t>(NOTE1)</w:t>
              </w:r>
            </w:ins>
          </w:p>
        </w:tc>
        <w:tc>
          <w:tcPr>
            <w:tcW w:w="850" w:type="dxa"/>
          </w:tcPr>
          <w:p w14:paraId="612761EB" w14:textId="77777777" w:rsidR="004138DF" w:rsidRPr="00FF7098" w:rsidRDefault="004138DF" w:rsidP="00EB5FD2">
            <w:pPr>
              <w:pStyle w:val="TAC"/>
              <w:rPr>
                <w:ins w:id="230" w:author="Samsung" w:date="2024-04-08T21:24:00Z"/>
              </w:rPr>
            </w:pPr>
            <w:ins w:id="231" w:author="Samsung" w:date="2024-04-08T21:24:00Z">
              <w:r w:rsidRPr="00FF7098">
                <w:t>7</w:t>
              </w:r>
            </w:ins>
          </w:p>
        </w:tc>
        <w:tc>
          <w:tcPr>
            <w:tcW w:w="1134" w:type="dxa"/>
          </w:tcPr>
          <w:p w14:paraId="3EE464C4" w14:textId="77777777" w:rsidR="004138DF" w:rsidRPr="00FF7098" w:rsidRDefault="004138DF" w:rsidP="00EB5FD2">
            <w:pPr>
              <w:pStyle w:val="TAC"/>
              <w:rPr>
                <w:ins w:id="232" w:author="Samsung" w:date="2024-04-08T21:24:00Z"/>
              </w:rPr>
            </w:pPr>
            <w:ins w:id="233" w:author="Samsung" w:date="2024-04-08T21:24:00Z">
              <w:r w:rsidRPr="00FF7098">
                <w:t>75 ms</w:t>
              </w:r>
            </w:ins>
          </w:p>
          <w:p w14:paraId="5AFA785C" w14:textId="77777777" w:rsidR="004138DF" w:rsidRPr="00FF7098" w:rsidRDefault="004138DF" w:rsidP="00EB5FD2">
            <w:pPr>
              <w:pStyle w:val="TAC"/>
              <w:rPr>
                <w:ins w:id="234" w:author="Samsung" w:date="2024-04-08T21:24:00Z"/>
              </w:rPr>
            </w:pPr>
            <w:ins w:id="235" w:author="Samsung" w:date="2024-04-08T21:24:00Z">
              <w:r w:rsidRPr="00FF7098">
                <w:t>(NOTE 7, NOTE 8)</w:t>
              </w:r>
            </w:ins>
          </w:p>
        </w:tc>
        <w:tc>
          <w:tcPr>
            <w:tcW w:w="851" w:type="dxa"/>
          </w:tcPr>
          <w:p w14:paraId="55E8545C" w14:textId="77777777" w:rsidR="004138DF" w:rsidRPr="00FF7098" w:rsidRDefault="004138DF" w:rsidP="00EB5FD2">
            <w:pPr>
              <w:pStyle w:val="TAC"/>
              <w:rPr>
                <w:ins w:id="236" w:author="Samsung" w:date="2024-04-08T21:24:00Z"/>
              </w:rPr>
            </w:pPr>
            <w:ins w:id="237" w:author="Samsung" w:date="2024-04-08T21:24:00Z">
              <w:r w:rsidRPr="00FF7098">
                <w:br/>
                <w:t>10-2</w:t>
              </w:r>
            </w:ins>
          </w:p>
        </w:tc>
        <w:tc>
          <w:tcPr>
            <w:tcW w:w="1134" w:type="dxa"/>
          </w:tcPr>
          <w:p w14:paraId="4CF93FB0" w14:textId="77777777" w:rsidR="004138DF" w:rsidRPr="00FF7098" w:rsidRDefault="004138DF" w:rsidP="00EB5FD2">
            <w:pPr>
              <w:pStyle w:val="TAL"/>
              <w:rPr>
                <w:ins w:id="238" w:author="Samsung" w:date="2024-04-08T21:24:00Z"/>
              </w:rPr>
            </w:pPr>
            <w:ins w:id="239" w:author="Samsung" w:date="2024-04-08T21:24:00Z">
              <w:r w:rsidRPr="00FF7098">
                <w:t>N/A</w:t>
              </w:r>
            </w:ins>
          </w:p>
        </w:tc>
        <w:tc>
          <w:tcPr>
            <w:tcW w:w="1134" w:type="dxa"/>
          </w:tcPr>
          <w:p w14:paraId="110D1CDB" w14:textId="77777777" w:rsidR="004138DF" w:rsidRPr="00FF7098" w:rsidRDefault="004138DF" w:rsidP="00EB5FD2">
            <w:pPr>
              <w:pStyle w:val="TAL"/>
              <w:rPr>
                <w:ins w:id="240" w:author="Samsung" w:date="2024-04-08T21:24:00Z"/>
              </w:rPr>
            </w:pPr>
            <w:ins w:id="241" w:author="Samsung" w:date="2024-04-08T21:24:00Z">
              <w:r w:rsidRPr="00FF7098">
                <w:t>2000 ms</w:t>
              </w:r>
            </w:ins>
          </w:p>
        </w:tc>
        <w:tc>
          <w:tcPr>
            <w:tcW w:w="1580" w:type="dxa"/>
          </w:tcPr>
          <w:p w14:paraId="3F18AFD6" w14:textId="77777777" w:rsidR="004138DF" w:rsidRPr="00FF7098" w:rsidRDefault="004138DF" w:rsidP="00EB5FD2">
            <w:pPr>
              <w:pStyle w:val="TAL"/>
              <w:rPr>
                <w:ins w:id="242" w:author="Samsung" w:date="2024-04-08T21:24:00Z"/>
              </w:rPr>
            </w:pPr>
            <w:ins w:id="243" w:author="Samsung" w:date="2024-04-08T21:24:00Z">
              <w:r w:rsidRPr="00FF7098">
                <w:t>Mission Critical user plane Push To Talk voice (e.g. MCPTT)</w:t>
              </w:r>
            </w:ins>
          </w:p>
        </w:tc>
      </w:tr>
      <w:tr w:rsidR="004138DF" w:rsidRPr="00FF7098" w14:paraId="4A3CC851" w14:textId="77777777" w:rsidTr="00EB5FD2">
        <w:trPr>
          <w:cantSplit/>
          <w:trHeight w:val="548"/>
          <w:jc w:val="center"/>
          <w:ins w:id="244" w:author="Samsung" w:date="2024-04-08T21:24:00Z"/>
        </w:trPr>
        <w:tc>
          <w:tcPr>
            <w:tcW w:w="1098" w:type="dxa"/>
          </w:tcPr>
          <w:p w14:paraId="793B93B0" w14:textId="77777777" w:rsidR="004138DF" w:rsidRPr="00FF7098" w:rsidRDefault="004138DF" w:rsidP="00EB5FD2">
            <w:pPr>
              <w:pStyle w:val="TAC"/>
              <w:rPr>
                <w:ins w:id="245" w:author="Samsung" w:date="2024-04-08T21:24:00Z"/>
              </w:rPr>
            </w:pPr>
            <w:ins w:id="246" w:author="Samsung" w:date="2024-04-08T21:24:00Z">
              <w:r w:rsidRPr="00FF7098">
                <w:t>67</w:t>
              </w:r>
            </w:ins>
          </w:p>
          <w:p w14:paraId="7D9DB587" w14:textId="77777777" w:rsidR="004138DF" w:rsidRPr="00FF7098" w:rsidRDefault="004138DF" w:rsidP="00EB5FD2">
            <w:pPr>
              <w:pStyle w:val="TAC"/>
              <w:rPr>
                <w:ins w:id="247" w:author="Samsung" w:date="2024-04-08T21:24:00Z"/>
              </w:rPr>
            </w:pPr>
            <w:ins w:id="248" w:author="Samsung" w:date="2024-04-08T21:24:00Z">
              <w:r w:rsidRPr="00FF7098">
                <w:t>(NOTE 12)</w:t>
              </w:r>
              <w:r w:rsidRPr="00FF7098">
                <w:br/>
              </w:r>
            </w:ins>
          </w:p>
        </w:tc>
        <w:tc>
          <w:tcPr>
            <w:tcW w:w="1134" w:type="dxa"/>
            <w:shd w:val="clear" w:color="auto" w:fill="auto"/>
          </w:tcPr>
          <w:p w14:paraId="264A0025" w14:textId="77777777" w:rsidR="004138DF" w:rsidRPr="00FF7098" w:rsidRDefault="004138DF" w:rsidP="00EB5FD2">
            <w:pPr>
              <w:pStyle w:val="TAC"/>
              <w:rPr>
                <w:ins w:id="249" w:author="Samsung" w:date="2024-04-08T21:24:00Z"/>
              </w:rPr>
            </w:pPr>
            <w:ins w:id="250" w:author="Samsung" w:date="2024-04-08T21:24:00Z">
              <w:r w:rsidRPr="00FF7098">
                <w:t>GBR</w:t>
              </w:r>
            </w:ins>
          </w:p>
          <w:p w14:paraId="7FF447E8" w14:textId="77777777" w:rsidR="004138DF" w:rsidRPr="00FF7098" w:rsidRDefault="004138DF" w:rsidP="00EB5FD2">
            <w:pPr>
              <w:pStyle w:val="TAC"/>
              <w:rPr>
                <w:ins w:id="251" w:author="Samsung" w:date="2024-04-08T21:24:00Z"/>
              </w:rPr>
            </w:pPr>
            <w:ins w:id="252" w:author="Samsung" w:date="2024-04-08T21:24:00Z">
              <w:r w:rsidRPr="00FF7098">
                <w:t>(NOTE1)</w:t>
              </w:r>
            </w:ins>
          </w:p>
        </w:tc>
        <w:tc>
          <w:tcPr>
            <w:tcW w:w="850" w:type="dxa"/>
          </w:tcPr>
          <w:p w14:paraId="59777F86" w14:textId="77777777" w:rsidR="004138DF" w:rsidRPr="00FF7098" w:rsidRDefault="004138DF" w:rsidP="00EB5FD2">
            <w:pPr>
              <w:pStyle w:val="TAC"/>
              <w:rPr>
                <w:ins w:id="253" w:author="Samsung" w:date="2024-04-08T21:24:00Z"/>
              </w:rPr>
            </w:pPr>
            <w:ins w:id="254" w:author="Samsung" w:date="2024-04-08T21:24:00Z">
              <w:r w:rsidRPr="00FF7098">
                <w:t>15</w:t>
              </w:r>
            </w:ins>
          </w:p>
        </w:tc>
        <w:tc>
          <w:tcPr>
            <w:tcW w:w="1134" w:type="dxa"/>
          </w:tcPr>
          <w:p w14:paraId="5864156A" w14:textId="77777777" w:rsidR="004138DF" w:rsidRPr="00FF7098" w:rsidRDefault="004138DF" w:rsidP="00EB5FD2">
            <w:pPr>
              <w:pStyle w:val="TAC"/>
              <w:rPr>
                <w:ins w:id="255" w:author="Samsung" w:date="2024-04-08T21:24:00Z"/>
              </w:rPr>
            </w:pPr>
            <w:ins w:id="256" w:author="Samsung" w:date="2024-04-08T21:24:00Z">
              <w:r w:rsidRPr="00FF7098">
                <w:t>100 ms</w:t>
              </w:r>
            </w:ins>
          </w:p>
          <w:p w14:paraId="12966644" w14:textId="77777777" w:rsidR="004138DF" w:rsidRPr="00FF7098" w:rsidRDefault="004138DF" w:rsidP="00EB5FD2">
            <w:pPr>
              <w:pStyle w:val="TAC"/>
              <w:rPr>
                <w:ins w:id="257" w:author="Samsung" w:date="2024-04-08T21:24:00Z"/>
              </w:rPr>
            </w:pPr>
            <w:ins w:id="258" w:author="Samsung" w:date="2024-04-08T21:24:00Z">
              <w:r w:rsidRPr="00FF7098">
                <w:t>(NOTE 10,</w:t>
              </w:r>
            </w:ins>
          </w:p>
          <w:p w14:paraId="2EDE019E" w14:textId="77777777" w:rsidR="004138DF" w:rsidRPr="00FF7098" w:rsidRDefault="004138DF" w:rsidP="00EB5FD2">
            <w:pPr>
              <w:pStyle w:val="TAC"/>
              <w:rPr>
                <w:ins w:id="259" w:author="Samsung" w:date="2024-04-08T21:24:00Z"/>
              </w:rPr>
            </w:pPr>
            <w:ins w:id="260" w:author="Samsung" w:date="2024-04-08T21:24:00Z">
              <w:r w:rsidRPr="00FF7098">
                <w:t>NOTE 13)</w:t>
              </w:r>
            </w:ins>
          </w:p>
        </w:tc>
        <w:tc>
          <w:tcPr>
            <w:tcW w:w="851" w:type="dxa"/>
          </w:tcPr>
          <w:p w14:paraId="15F0C5BF" w14:textId="77777777" w:rsidR="004138DF" w:rsidRPr="00FF7098" w:rsidRDefault="004138DF" w:rsidP="00EB5FD2">
            <w:pPr>
              <w:pStyle w:val="TAC"/>
              <w:rPr>
                <w:ins w:id="261" w:author="Samsung" w:date="2024-04-08T21:24:00Z"/>
              </w:rPr>
            </w:pPr>
            <w:ins w:id="262" w:author="Samsung" w:date="2024-04-08T21:24:00Z">
              <w:r w:rsidRPr="00FF7098">
                <w:t>10-3</w:t>
              </w:r>
            </w:ins>
          </w:p>
        </w:tc>
        <w:tc>
          <w:tcPr>
            <w:tcW w:w="1134" w:type="dxa"/>
          </w:tcPr>
          <w:p w14:paraId="50DEDE78" w14:textId="77777777" w:rsidR="004138DF" w:rsidRPr="00FF7098" w:rsidRDefault="004138DF" w:rsidP="00EB5FD2">
            <w:pPr>
              <w:pStyle w:val="TAL"/>
              <w:rPr>
                <w:ins w:id="263" w:author="Samsung" w:date="2024-04-08T21:24:00Z"/>
              </w:rPr>
            </w:pPr>
            <w:ins w:id="264" w:author="Samsung" w:date="2024-04-08T21:24:00Z">
              <w:r w:rsidRPr="00FF7098">
                <w:t>N/A</w:t>
              </w:r>
            </w:ins>
          </w:p>
        </w:tc>
        <w:tc>
          <w:tcPr>
            <w:tcW w:w="1134" w:type="dxa"/>
          </w:tcPr>
          <w:p w14:paraId="11097046" w14:textId="77777777" w:rsidR="004138DF" w:rsidRPr="00FF7098" w:rsidRDefault="004138DF" w:rsidP="00EB5FD2">
            <w:pPr>
              <w:pStyle w:val="TAL"/>
              <w:rPr>
                <w:ins w:id="265" w:author="Samsung" w:date="2024-04-08T21:24:00Z"/>
              </w:rPr>
            </w:pPr>
            <w:ins w:id="266" w:author="Samsung" w:date="2024-04-08T21:24:00Z">
              <w:r w:rsidRPr="00FF7098">
                <w:t>2000 ms</w:t>
              </w:r>
            </w:ins>
          </w:p>
        </w:tc>
        <w:tc>
          <w:tcPr>
            <w:tcW w:w="1580" w:type="dxa"/>
          </w:tcPr>
          <w:p w14:paraId="3224D644" w14:textId="77777777" w:rsidR="004138DF" w:rsidRPr="00FF7098" w:rsidRDefault="004138DF" w:rsidP="00EB5FD2">
            <w:pPr>
              <w:pStyle w:val="TAL"/>
              <w:rPr>
                <w:ins w:id="267" w:author="Samsung" w:date="2024-04-08T21:24:00Z"/>
              </w:rPr>
            </w:pPr>
            <w:ins w:id="268" w:author="Samsung" w:date="2024-04-08T21:24:00Z">
              <w:r w:rsidRPr="00FF7098">
                <w:t>Mission Critical Video user plane</w:t>
              </w:r>
            </w:ins>
          </w:p>
        </w:tc>
      </w:tr>
      <w:tr w:rsidR="004138DF" w:rsidRPr="00FF7098" w14:paraId="7088E894" w14:textId="77777777" w:rsidTr="00EB5FD2">
        <w:trPr>
          <w:cantSplit/>
          <w:trHeight w:val="557"/>
          <w:jc w:val="center"/>
          <w:ins w:id="269" w:author="Samsung" w:date="2024-04-08T21:24:00Z"/>
        </w:trPr>
        <w:tc>
          <w:tcPr>
            <w:tcW w:w="1098" w:type="dxa"/>
          </w:tcPr>
          <w:p w14:paraId="18DDAE8F" w14:textId="77777777" w:rsidR="004138DF" w:rsidRPr="00FF7098" w:rsidRDefault="004138DF" w:rsidP="00EB5FD2">
            <w:pPr>
              <w:pStyle w:val="TAC"/>
              <w:rPr>
                <w:ins w:id="270" w:author="Samsung" w:date="2024-04-08T21:24:00Z"/>
              </w:rPr>
            </w:pPr>
            <w:ins w:id="271" w:author="Samsung" w:date="2024-04-08T21:24:00Z">
              <w:r w:rsidRPr="00FF7098">
                <w:t>4</w:t>
              </w:r>
              <w:r w:rsidRPr="00FF7098">
                <w:br/>
              </w:r>
            </w:ins>
          </w:p>
        </w:tc>
        <w:tc>
          <w:tcPr>
            <w:tcW w:w="1134" w:type="dxa"/>
            <w:shd w:val="clear" w:color="auto" w:fill="auto"/>
          </w:tcPr>
          <w:p w14:paraId="0B7E6358" w14:textId="77777777" w:rsidR="004138DF" w:rsidRPr="00FF7098" w:rsidRDefault="004138DF" w:rsidP="00EB5FD2">
            <w:pPr>
              <w:pStyle w:val="TAC"/>
              <w:rPr>
                <w:ins w:id="272" w:author="Samsung" w:date="2024-04-08T21:24:00Z"/>
              </w:rPr>
            </w:pPr>
            <w:ins w:id="273" w:author="Samsung" w:date="2024-04-08T21:24:00Z">
              <w:r w:rsidRPr="00FF7098">
                <w:t>GBR</w:t>
              </w:r>
            </w:ins>
          </w:p>
          <w:p w14:paraId="0AB5CDB6" w14:textId="77777777" w:rsidR="004138DF" w:rsidRPr="00FF7098" w:rsidRDefault="004138DF" w:rsidP="00EB5FD2">
            <w:pPr>
              <w:pStyle w:val="TAC"/>
              <w:rPr>
                <w:ins w:id="274" w:author="Samsung" w:date="2024-04-08T21:24:00Z"/>
              </w:rPr>
            </w:pPr>
            <w:ins w:id="275" w:author="Samsung" w:date="2024-04-08T21:24:00Z">
              <w:r w:rsidRPr="00FF7098">
                <w:t>(NOTE1)</w:t>
              </w:r>
            </w:ins>
          </w:p>
        </w:tc>
        <w:tc>
          <w:tcPr>
            <w:tcW w:w="850" w:type="dxa"/>
          </w:tcPr>
          <w:p w14:paraId="7BA16F11" w14:textId="77777777" w:rsidR="004138DF" w:rsidRPr="00FF7098" w:rsidRDefault="004138DF" w:rsidP="00EB5FD2">
            <w:pPr>
              <w:pStyle w:val="TAC"/>
              <w:rPr>
                <w:ins w:id="276" w:author="Samsung" w:date="2024-04-08T21:24:00Z"/>
              </w:rPr>
            </w:pPr>
            <w:ins w:id="277" w:author="Samsung" w:date="2024-04-08T21:24:00Z">
              <w:r w:rsidRPr="00FF7098">
                <w:t>50</w:t>
              </w:r>
            </w:ins>
          </w:p>
        </w:tc>
        <w:tc>
          <w:tcPr>
            <w:tcW w:w="1134" w:type="dxa"/>
          </w:tcPr>
          <w:p w14:paraId="7B2EE8F7" w14:textId="77777777" w:rsidR="004138DF" w:rsidRPr="00FF7098" w:rsidRDefault="004138DF" w:rsidP="00EB5FD2">
            <w:pPr>
              <w:pStyle w:val="TAC"/>
              <w:rPr>
                <w:ins w:id="278" w:author="Samsung" w:date="2024-04-08T21:24:00Z"/>
              </w:rPr>
            </w:pPr>
            <w:ins w:id="279" w:author="Samsung" w:date="2024-04-08T21:24:00Z">
              <w:r w:rsidRPr="00FF7098">
                <w:t>300 ms</w:t>
              </w:r>
            </w:ins>
          </w:p>
          <w:p w14:paraId="51AC4D6E" w14:textId="77777777" w:rsidR="004138DF" w:rsidRPr="00FF7098" w:rsidRDefault="004138DF" w:rsidP="00EB5FD2">
            <w:pPr>
              <w:pStyle w:val="TAC"/>
              <w:rPr>
                <w:ins w:id="280" w:author="Samsung" w:date="2024-04-08T21:24:00Z"/>
              </w:rPr>
            </w:pPr>
            <w:ins w:id="281" w:author="Samsung" w:date="2024-04-08T21:24:00Z">
              <w:r w:rsidRPr="00FF7098">
                <w:t>(NOTE 11,</w:t>
              </w:r>
            </w:ins>
          </w:p>
          <w:p w14:paraId="5A235EFC" w14:textId="77777777" w:rsidR="004138DF" w:rsidRPr="00FF7098" w:rsidRDefault="004138DF" w:rsidP="00EB5FD2">
            <w:pPr>
              <w:pStyle w:val="TAC"/>
              <w:rPr>
                <w:ins w:id="282" w:author="Samsung" w:date="2024-04-08T21:24:00Z"/>
              </w:rPr>
            </w:pPr>
            <w:ins w:id="283" w:author="Samsung" w:date="2024-04-08T21:24:00Z">
              <w:r w:rsidRPr="00FF7098">
                <w:t>NOTE 13)</w:t>
              </w:r>
            </w:ins>
          </w:p>
        </w:tc>
        <w:tc>
          <w:tcPr>
            <w:tcW w:w="851" w:type="dxa"/>
          </w:tcPr>
          <w:p w14:paraId="19FFC436" w14:textId="77777777" w:rsidR="004138DF" w:rsidRPr="00FF7098" w:rsidRDefault="004138DF" w:rsidP="00EB5FD2">
            <w:pPr>
              <w:pStyle w:val="TAC"/>
              <w:rPr>
                <w:ins w:id="284" w:author="Samsung" w:date="2024-04-08T21:24:00Z"/>
              </w:rPr>
            </w:pPr>
            <w:ins w:id="285" w:author="Samsung" w:date="2024-04-08T21:24:00Z">
              <w:r w:rsidRPr="00FF7098">
                <w:t>10-6</w:t>
              </w:r>
            </w:ins>
          </w:p>
        </w:tc>
        <w:tc>
          <w:tcPr>
            <w:tcW w:w="1134" w:type="dxa"/>
          </w:tcPr>
          <w:p w14:paraId="04171D38" w14:textId="77777777" w:rsidR="004138DF" w:rsidRPr="00FF7098" w:rsidRDefault="004138DF" w:rsidP="00EB5FD2">
            <w:pPr>
              <w:pStyle w:val="TAL"/>
              <w:rPr>
                <w:ins w:id="286" w:author="Samsung" w:date="2024-04-08T21:24:00Z"/>
              </w:rPr>
            </w:pPr>
            <w:ins w:id="287" w:author="Samsung" w:date="2024-04-08T21:24:00Z">
              <w:r w:rsidRPr="00FF7098">
                <w:t>N/A</w:t>
              </w:r>
            </w:ins>
          </w:p>
        </w:tc>
        <w:tc>
          <w:tcPr>
            <w:tcW w:w="1134" w:type="dxa"/>
          </w:tcPr>
          <w:p w14:paraId="05C89968" w14:textId="77777777" w:rsidR="004138DF" w:rsidRPr="00FF7098" w:rsidRDefault="004138DF" w:rsidP="00EB5FD2">
            <w:pPr>
              <w:pStyle w:val="TAL"/>
              <w:rPr>
                <w:ins w:id="288" w:author="Samsung" w:date="2024-04-08T21:24:00Z"/>
              </w:rPr>
            </w:pPr>
            <w:ins w:id="289" w:author="Samsung" w:date="2024-04-08T21:24:00Z">
              <w:r w:rsidRPr="00FF7098">
                <w:t>2000 ms</w:t>
              </w:r>
            </w:ins>
          </w:p>
        </w:tc>
        <w:tc>
          <w:tcPr>
            <w:tcW w:w="1580" w:type="dxa"/>
          </w:tcPr>
          <w:p w14:paraId="7BB1D6C3" w14:textId="77777777" w:rsidR="004138DF" w:rsidRPr="00FF7098" w:rsidRDefault="004138DF" w:rsidP="00EB5FD2">
            <w:pPr>
              <w:pStyle w:val="TAL"/>
              <w:rPr>
                <w:ins w:id="290" w:author="Samsung" w:date="2024-04-08T21:24:00Z"/>
              </w:rPr>
            </w:pPr>
            <w:ins w:id="291" w:author="Samsung" w:date="2024-04-08T21:24:00Z">
              <w:r w:rsidRPr="00FF7098">
                <w:t>Non-Conversational Video (Buffered Streaming)</w:t>
              </w:r>
            </w:ins>
          </w:p>
        </w:tc>
      </w:tr>
      <w:tr w:rsidR="004138DF" w:rsidRPr="00FF7098" w14:paraId="18E7EB57" w14:textId="77777777" w:rsidTr="00EB5FD2">
        <w:trPr>
          <w:cantSplit/>
          <w:trHeight w:val="737"/>
          <w:jc w:val="center"/>
          <w:ins w:id="292" w:author="Samsung" w:date="2024-04-08T21:24:00Z"/>
        </w:trPr>
        <w:tc>
          <w:tcPr>
            <w:tcW w:w="1098" w:type="dxa"/>
          </w:tcPr>
          <w:p w14:paraId="4F4F6BC7" w14:textId="77777777" w:rsidR="004138DF" w:rsidRPr="00FF7098" w:rsidRDefault="004138DF" w:rsidP="00EB5FD2">
            <w:pPr>
              <w:pStyle w:val="TAC"/>
              <w:rPr>
                <w:ins w:id="293" w:author="Samsung" w:date="2024-04-08T21:24:00Z"/>
              </w:rPr>
            </w:pPr>
            <w:ins w:id="294" w:author="Samsung" w:date="2024-04-08T21:24:00Z">
              <w:r w:rsidRPr="00FF7098">
                <w:t>70</w:t>
              </w:r>
            </w:ins>
          </w:p>
          <w:p w14:paraId="34E68E6E" w14:textId="77777777" w:rsidR="004138DF" w:rsidRPr="00FF7098" w:rsidRDefault="004138DF" w:rsidP="00EB5FD2">
            <w:pPr>
              <w:pStyle w:val="TAC"/>
              <w:rPr>
                <w:ins w:id="295" w:author="Samsung" w:date="2024-04-08T21:24:00Z"/>
              </w:rPr>
            </w:pPr>
            <w:ins w:id="296" w:author="Samsung" w:date="2024-04-08T21:24:00Z">
              <w:r w:rsidRPr="00FF7098">
                <w:t>(NOTE 12)</w:t>
              </w:r>
              <w:r w:rsidRPr="00FF7098">
                <w:br/>
              </w:r>
            </w:ins>
          </w:p>
        </w:tc>
        <w:tc>
          <w:tcPr>
            <w:tcW w:w="1134" w:type="dxa"/>
            <w:shd w:val="clear" w:color="auto" w:fill="auto"/>
          </w:tcPr>
          <w:p w14:paraId="0BF2E356" w14:textId="77777777" w:rsidR="004138DF" w:rsidRPr="00FF7098" w:rsidRDefault="004138DF" w:rsidP="00EB5FD2">
            <w:pPr>
              <w:pStyle w:val="TAC"/>
              <w:rPr>
                <w:ins w:id="297" w:author="Samsung" w:date="2024-04-08T21:24:00Z"/>
              </w:rPr>
            </w:pPr>
            <w:ins w:id="298" w:author="Samsung" w:date="2024-04-08T21:24:00Z">
              <w:r w:rsidRPr="00FF7098">
                <w:t>Non-GBR</w:t>
              </w:r>
            </w:ins>
          </w:p>
          <w:p w14:paraId="000817C3" w14:textId="77777777" w:rsidR="004138DF" w:rsidRPr="00FF7098" w:rsidRDefault="004138DF" w:rsidP="00EB5FD2">
            <w:pPr>
              <w:pStyle w:val="TAC"/>
              <w:rPr>
                <w:ins w:id="299" w:author="Samsung" w:date="2024-04-08T21:24:00Z"/>
              </w:rPr>
            </w:pPr>
            <w:ins w:id="300" w:author="Samsung" w:date="2024-04-08T21:24:00Z">
              <w:r w:rsidRPr="00FF7098">
                <w:t>(NOTE1)</w:t>
              </w:r>
            </w:ins>
          </w:p>
        </w:tc>
        <w:tc>
          <w:tcPr>
            <w:tcW w:w="850" w:type="dxa"/>
          </w:tcPr>
          <w:p w14:paraId="51844C2F" w14:textId="77777777" w:rsidR="004138DF" w:rsidRPr="00FF7098" w:rsidRDefault="004138DF" w:rsidP="00EB5FD2">
            <w:pPr>
              <w:pStyle w:val="TAC"/>
              <w:rPr>
                <w:ins w:id="301" w:author="Samsung" w:date="2024-04-08T21:24:00Z"/>
              </w:rPr>
            </w:pPr>
            <w:ins w:id="302" w:author="Samsung" w:date="2024-04-08T21:24:00Z">
              <w:r w:rsidRPr="00FF7098">
                <w:t>55</w:t>
              </w:r>
            </w:ins>
          </w:p>
        </w:tc>
        <w:tc>
          <w:tcPr>
            <w:tcW w:w="1134" w:type="dxa"/>
          </w:tcPr>
          <w:p w14:paraId="5B6B97B1" w14:textId="77777777" w:rsidR="004138DF" w:rsidRPr="00FF7098" w:rsidRDefault="004138DF" w:rsidP="00EB5FD2">
            <w:pPr>
              <w:pStyle w:val="TAC"/>
              <w:rPr>
                <w:ins w:id="303" w:author="Samsung" w:date="2024-04-08T21:24:00Z"/>
              </w:rPr>
            </w:pPr>
            <w:ins w:id="304" w:author="Samsung" w:date="2024-04-08T21:24:00Z">
              <w:r w:rsidRPr="00FF7098">
                <w:t>200 ms</w:t>
              </w:r>
            </w:ins>
          </w:p>
          <w:p w14:paraId="49A74900" w14:textId="77777777" w:rsidR="004138DF" w:rsidRPr="00FF7098" w:rsidRDefault="004138DF" w:rsidP="00EB5FD2">
            <w:pPr>
              <w:pStyle w:val="TAC"/>
              <w:rPr>
                <w:ins w:id="305" w:author="Samsung" w:date="2024-04-08T21:24:00Z"/>
              </w:rPr>
            </w:pPr>
            <w:ins w:id="306" w:author="Samsung" w:date="2024-04-08T21:24:00Z">
              <w:r w:rsidRPr="00FF7098">
                <w:t>(NOTE 7,</w:t>
              </w:r>
            </w:ins>
          </w:p>
          <w:p w14:paraId="31A86DD3" w14:textId="77777777" w:rsidR="004138DF" w:rsidRPr="00FF7098" w:rsidRDefault="004138DF" w:rsidP="00EB5FD2">
            <w:pPr>
              <w:pStyle w:val="TAC"/>
              <w:rPr>
                <w:ins w:id="307" w:author="Samsung" w:date="2024-04-08T21:24:00Z"/>
              </w:rPr>
            </w:pPr>
            <w:ins w:id="308" w:author="Samsung" w:date="2024-04-08T21:24:00Z">
              <w:r w:rsidRPr="00FF7098">
                <w:t>NOTE 10)</w:t>
              </w:r>
            </w:ins>
          </w:p>
        </w:tc>
        <w:tc>
          <w:tcPr>
            <w:tcW w:w="851" w:type="dxa"/>
          </w:tcPr>
          <w:p w14:paraId="258A15EA" w14:textId="77777777" w:rsidR="004138DF" w:rsidRPr="00FF7098" w:rsidRDefault="004138DF" w:rsidP="00EB5FD2">
            <w:pPr>
              <w:pStyle w:val="TAC"/>
              <w:rPr>
                <w:ins w:id="309" w:author="Samsung" w:date="2024-04-08T21:24:00Z"/>
              </w:rPr>
            </w:pPr>
            <w:ins w:id="310" w:author="Samsung" w:date="2024-04-08T21:24:00Z">
              <w:r w:rsidRPr="00FF7098">
                <w:t>10-6</w:t>
              </w:r>
            </w:ins>
          </w:p>
        </w:tc>
        <w:tc>
          <w:tcPr>
            <w:tcW w:w="1134" w:type="dxa"/>
          </w:tcPr>
          <w:p w14:paraId="3D7778D1" w14:textId="77777777" w:rsidR="004138DF" w:rsidRPr="00FF7098" w:rsidRDefault="004138DF" w:rsidP="00EB5FD2">
            <w:pPr>
              <w:pStyle w:val="TAL"/>
              <w:rPr>
                <w:ins w:id="311" w:author="Samsung" w:date="2024-04-08T21:24:00Z"/>
              </w:rPr>
            </w:pPr>
            <w:ins w:id="312" w:author="Samsung" w:date="2024-04-08T21:24:00Z">
              <w:r w:rsidRPr="00FF7098">
                <w:t>N/A</w:t>
              </w:r>
            </w:ins>
          </w:p>
        </w:tc>
        <w:tc>
          <w:tcPr>
            <w:tcW w:w="1134" w:type="dxa"/>
          </w:tcPr>
          <w:p w14:paraId="2B62B65B" w14:textId="77777777" w:rsidR="004138DF" w:rsidRPr="00FF7098" w:rsidRDefault="004138DF" w:rsidP="00EB5FD2">
            <w:pPr>
              <w:pStyle w:val="TAL"/>
              <w:rPr>
                <w:ins w:id="313" w:author="Samsung" w:date="2024-04-08T21:24:00Z"/>
              </w:rPr>
            </w:pPr>
            <w:ins w:id="314" w:author="Samsung" w:date="2024-04-08T21:24:00Z">
              <w:r w:rsidRPr="00FF7098">
                <w:t>N/A</w:t>
              </w:r>
            </w:ins>
          </w:p>
        </w:tc>
        <w:tc>
          <w:tcPr>
            <w:tcW w:w="1580" w:type="dxa"/>
          </w:tcPr>
          <w:p w14:paraId="04FA7F07" w14:textId="77777777" w:rsidR="004138DF" w:rsidRPr="00FF7098" w:rsidRDefault="004138DF" w:rsidP="00EB5FD2">
            <w:pPr>
              <w:pStyle w:val="TAL"/>
              <w:rPr>
                <w:ins w:id="315" w:author="Samsung" w:date="2024-04-08T21:24:00Z"/>
              </w:rPr>
            </w:pPr>
            <w:ins w:id="316" w:author="Samsung" w:date="2024-04-08T21:24:00Z">
              <w:r w:rsidRPr="00FF7098">
                <w:t>Mission Critical Data (e.g. example services are the same as 5QI 6/8/9)</w:t>
              </w:r>
            </w:ins>
          </w:p>
        </w:tc>
      </w:tr>
      <w:tr w:rsidR="004138DF" w:rsidRPr="00FF7098" w14:paraId="559B0BBA" w14:textId="77777777" w:rsidTr="00EB5FD2">
        <w:trPr>
          <w:cantSplit/>
          <w:trHeight w:val="737"/>
          <w:jc w:val="center"/>
          <w:ins w:id="317" w:author="Samsung" w:date="2024-04-08T21:24:00Z"/>
        </w:trPr>
        <w:tc>
          <w:tcPr>
            <w:tcW w:w="1098" w:type="dxa"/>
          </w:tcPr>
          <w:p w14:paraId="143C1A23" w14:textId="77777777" w:rsidR="004138DF" w:rsidRPr="00FF7098" w:rsidRDefault="004138DF" w:rsidP="00EB5FD2">
            <w:pPr>
              <w:pStyle w:val="TAC"/>
              <w:rPr>
                <w:ins w:id="318" w:author="Samsung" w:date="2024-04-08T21:24:00Z"/>
              </w:rPr>
            </w:pPr>
            <w:ins w:id="319" w:author="Samsung" w:date="2024-04-08T21:24:00Z">
              <w:r w:rsidRPr="00FF7098">
                <w:t>10</w:t>
              </w:r>
            </w:ins>
          </w:p>
        </w:tc>
        <w:tc>
          <w:tcPr>
            <w:tcW w:w="1134" w:type="dxa"/>
            <w:shd w:val="clear" w:color="auto" w:fill="auto"/>
          </w:tcPr>
          <w:p w14:paraId="60C366A9" w14:textId="77777777" w:rsidR="004138DF" w:rsidRPr="00FF7098" w:rsidRDefault="004138DF" w:rsidP="00EB5FD2">
            <w:pPr>
              <w:pStyle w:val="TAC"/>
              <w:rPr>
                <w:ins w:id="320" w:author="Samsung" w:date="2024-04-08T21:24:00Z"/>
              </w:rPr>
            </w:pPr>
            <w:ins w:id="321" w:author="Samsung" w:date="2024-04-08T21:24:00Z">
              <w:r w:rsidRPr="00FF7098">
                <w:t>Non-GBR</w:t>
              </w:r>
            </w:ins>
          </w:p>
          <w:p w14:paraId="43465934" w14:textId="77777777" w:rsidR="004138DF" w:rsidRPr="00FF7098" w:rsidRDefault="004138DF" w:rsidP="00EB5FD2">
            <w:pPr>
              <w:pStyle w:val="TAC"/>
              <w:rPr>
                <w:ins w:id="322" w:author="Samsung" w:date="2024-04-08T21:24:00Z"/>
              </w:rPr>
            </w:pPr>
            <w:ins w:id="323" w:author="Samsung" w:date="2024-04-08T21:24:00Z">
              <w:r w:rsidRPr="00FF7098">
                <w:t>(NOTE1)</w:t>
              </w:r>
            </w:ins>
          </w:p>
        </w:tc>
        <w:tc>
          <w:tcPr>
            <w:tcW w:w="850" w:type="dxa"/>
          </w:tcPr>
          <w:p w14:paraId="7CD90ABC" w14:textId="77777777" w:rsidR="004138DF" w:rsidRPr="00FF7098" w:rsidRDefault="004138DF" w:rsidP="00EB5FD2">
            <w:pPr>
              <w:pStyle w:val="TAC"/>
              <w:rPr>
                <w:ins w:id="324" w:author="Samsung" w:date="2024-04-08T21:24:00Z"/>
              </w:rPr>
            </w:pPr>
            <w:ins w:id="325" w:author="Samsung" w:date="2024-04-08T21:24:00Z">
              <w:r w:rsidRPr="00FF7098">
                <w:t>90</w:t>
              </w:r>
            </w:ins>
          </w:p>
        </w:tc>
        <w:tc>
          <w:tcPr>
            <w:tcW w:w="1134" w:type="dxa"/>
          </w:tcPr>
          <w:p w14:paraId="2D7DCF40" w14:textId="77777777" w:rsidR="004138DF" w:rsidRPr="00FF7098" w:rsidRDefault="004138DF" w:rsidP="00EB5FD2">
            <w:pPr>
              <w:pStyle w:val="TAC"/>
              <w:rPr>
                <w:ins w:id="326" w:author="Samsung" w:date="2024-04-08T21:24:00Z"/>
              </w:rPr>
            </w:pPr>
            <w:ins w:id="327" w:author="Samsung" w:date="2024-04-08T21:24:00Z">
              <w:r w:rsidRPr="00FF7098">
                <w:t>1100ms</w:t>
              </w:r>
            </w:ins>
          </w:p>
          <w:p w14:paraId="4E8494F4" w14:textId="77777777" w:rsidR="004138DF" w:rsidRPr="00FF7098" w:rsidRDefault="004138DF" w:rsidP="00EB5FD2">
            <w:pPr>
              <w:pStyle w:val="TAC"/>
              <w:rPr>
                <w:ins w:id="328" w:author="Samsung" w:date="2024-04-08T21:24:00Z"/>
              </w:rPr>
            </w:pPr>
            <w:ins w:id="329" w:author="Samsung" w:date="2024-04-08T21:24:00Z">
              <w:r w:rsidRPr="00FF7098">
                <w:t>(NOTE 13)</w:t>
              </w:r>
            </w:ins>
          </w:p>
          <w:p w14:paraId="4F533227" w14:textId="77777777" w:rsidR="004138DF" w:rsidRPr="00FF7098" w:rsidRDefault="004138DF" w:rsidP="00EB5FD2">
            <w:pPr>
              <w:pStyle w:val="TAC"/>
              <w:rPr>
                <w:ins w:id="330" w:author="Samsung" w:date="2024-04-08T21:24:00Z"/>
              </w:rPr>
            </w:pPr>
            <w:ins w:id="331" w:author="Samsung" w:date="2024-04-08T21:24:00Z">
              <w:r w:rsidRPr="00FF7098">
                <w:t>(NOTE 17)</w:t>
              </w:r>
            </w:ins>
          </w:p>
          <w:p w14:paraId="45B7D005" w14:textId="77777777" w:rsidR="004138DF" w:rsidRPr="00FF7098" w:rsidRDefault="004138DF" w:rsidP="00EB5FD2">
            <w:pPr>
              <w:pStyle w:val="TAC"/>
              <w:rPr>
                <w:ins w:id="332" w:author="Samsung" w:date="2024-04-08T21:24:00Z"/>
              </w:rPr>
            </w:pPr>
          </w:p>
        </w:tc>
        <w:tc>
          <w:tcPr>
            <w:tcW w:w="851" w:type="dxa"/>
          </w:tcPr>
          <w:p w14:paraId="37B41F17" w14:textId="77777777" w:rsidR="004138DF" w:rsidRPr="00FF7098" w:rsidRDefault="004138DF" w:rsidP="00EB5FD2">
            <w:pPr>
              <w:pStyle w:val="TAC"/>
              <w:rPr>
                <w:ins w:id="333" w:author="Samsung" w:date="2024-04-08T21:24:00Z"/>
              </w:rPr>
            </w:pPr>
            <w:ins w:id="334" w:author="Samsung" w:date="2024-04-08T21:24:00Z">
              <w:r w:rsidRPr="00FF7098">
                <w:t>10</w:t>
              </w:r>
              <w:r w:rsidRPr="00FF7098">
                <w:rPr>
                  <w:sz w:val="22"/>
                  <w:vertAlign w:val="superscript"/>
                </w:rPr>
                <w:t>-6</w:t>
              </w:r>
            </w:ins>
          </w:p>
        </w:tc>
        <w:tc>
          <w:tcPr>
            <w:tcW w:w="1134" w:type="dxa"/>
          </w:tcPr>
          <w:p w14:paraId="141995F1" w14:textId="77777777" w:rsidR="004138DF" w:rsidRPr="00FF7098" w:rsidRDefault="004138DF" w:rsidP="00EB5FD2">
            <w:pPr>
              <w:pStyle w:val="TAL"/>
              <w:rPr>
                <w:ins w:id="335" w:author="Samsung" w:date="2024-04-08T21:24:00Z"/>
              </w:rPr>
            </w:pPr>
            <w:ins w:id="336" w:author="Samsung" w:date="2024-04-08T21:24:00Z">
              <w:r w:rsidRPr="00FF7098">
                <w:t>N/A</w:t>
              </w:r>
            </w:ins>
          </w:p>
        </w:tc>
        <w:tc>
          <w:tcPr>
            <w:tcW w:w="1134" w:type="dxa"/>
          </w:tcPr>
          <w:p w14:paraId="3499F733" w14:textId="77777777" w:rsidR="004138DF" w:rsidRPr="00FF7098" w:rsidRDefault="004138DF" w:rsidP="00EB5FD2">
            <w:pPr>
              <w:pStyle w:val="TAL"/>
              <w:rPr>
                <w:ins w:id="337" w:author="Samsung" w:date="2024-04-08T21:24:00Z"/>
              </w:rPr>
            </w:pPr>
            <w:ins w:id="338" w:author="Samsung" w:date="2024-04-08T21:24:00Z">
              <w:r w:rsidRPr="00FF7098">
                <w:t>N/A</w:t>
              </w:r>
            </w:ins>
          </w:p>
        </w:tc>
        <w:tc>
          <w:tcPr>
            <w:tcW w:w="1580" w:type="dxa"/>
          </w:tcPr>
          <w:p w14:paraId="11AD1F4B" w14:textId="77777777" w:rsidR="004138DF" w:rsidRPr="00FF7098" w:rsidRDefault="004138DF" w:rsidP="00EB5FD2">
            <w:pPr>
              <w:pStyle w:val="TAL"/>
              <w:rPr>
                <w:ins w:id="339" w:author="Samsung" w:date="2024-04-08T21:24:00Z"/>
              </w:rPr>
            </w:pPr>
            <w:ins w:id="340" w:author="Samsung" w:date="2024-04-08T21:24:00Z">
              <w:r w:rsidRPr="00FF7098">
                <w:t>Video (Buffered Streaming)</w:t>
              </w:r>
            </w:ins>
          </w:p>
          <w:p w14:paraId="399649D4" w14:textId="77777777" w:rsidR="004138DF" w:rsidRPr="001B7C50" w:rsidRDefault="004138DF" w:rsidP="00EB5FD2">
            <w:pPr>
              <w:pStyle w:val="TAL"/>
              <w:rPr>
                <w:ins w:id="341" w:author="Samsung" w:date="2024-04-08T21:24:00Z"/>
              </w:rPr>
            </w:pPr>
            <w:ins w:id="342" w:author="Samsung" w:date="2024-04-08T21:24:00Z">
              <w:r w:rsidRPr="00FF7098">
                <w:t>TCP-based (e.g. www, e-mail, chat, ftp, p2p file sharing, progressive video, etc.) and any service that can be used over satellite access type with these characteristics</w:t>
              </w:r>
            </w:ins>
          </w:p>
        </w:tc>
      </w:tr>
    </w:tbl>
    <w:p w14:paraId="381DC3E0" w14:textId="77777777" w:rsidR="004138DF" w:rsidRPr="001B4147" w:rsidRDefault="004138DF" w:rsidP="004138DF">
      <w:pPr>
        <w:pStyle w:val="a"/>
        <w:spacing w:line="320" w:lineRule="exact"/>
        <w:ind w:left="360"/>
        <w:rPr>
          <w:ins w:id="343" w:author="Samsung" w:date="2024-04-08T21:24:00Z"/>
          <w:rFonts w:ascii="Arial" w:hAnsi="Arial" w:cs="Arial"/>
          <w:iCs/>
          <w:color w:val="auto"/>
          <w:kern w:val="28"/>
          <w:sz w:val="20"/>
          <w:szCs w:val="20"/>
          <w:lang w:eastAsia="en-US"/>
        </w:rPr>
      </w:pPr>
    </w:p>
    <w:p w14:paraId="68F03207" w14:textId="3DB63EDC" w:rsidR="004138DF" w:rsidRPr="00CA3035" w:rsidRDefault="004138DF" w:rsidP="004138DF">
      <w:pPr>
        <w:rPr>
          <w:ins w:id="344" w:author="Samsung" w:date="2024-04-08T21:24:00Z"/>
          <w:lang w:val="en-US" w:eastAsia="zh-CN"/>
        </w:rPr>
      </w:pPr>
      <w:ins w:id="345" w:author="Samsung" w:date="2024-04-08T21:24:00Z">
        <w:r w:rsidRPr="00CA3035">
          <w:rPr>
            <w:lang w:val="en-US" w:eastAsia="zh-CN"/>
          </w:rPr>
          <w:t>Considering MCPTT Access time and Mouth-to-ear latency KPI requirements, which are less than 300 ms, the consumption of MC Service</w:t>
        </w:r>
      </w:ins>
      <w:ins w:id="346" w:author="Ericsson" w:date="2024-04-18T15:27:00Z">
        <w:r w:rsidR="005224DE">
          <w:rPr>
            <w:lang w:val="en-US" w:eastAsia="zh-CN"/>
          </w:rPr>
          <w:t>s</w:t>
        </w:r>
      </w:ins>
      <w:ins w:id="347" w:author="Samsung" w:date="2024-04-08T21:24:00Z">
        <w:r w:rsidRPr="00CA3035">
          <w:rPr>
            <w:lang w:val="en-US" w:eastAsia="zh-CN"/>
          </w:rPr>
          <w:t xml:space="preserve"> has impacts when </w:t>
        </w:r>
      </w:ins>
      <w:ins w:id="348" w:author="Ericsson" w:date="2024-04-18T15:28:00Z">
        <w:r w:rsidR="005224DE">
          <w:rPr>
            <w:lang w:val="en-US" w:eastAsia="zh-CN"/>
          </w:rPr>
          <w:t xml:space="preserve">MC </w:t>
        </w:r>
      </w:ins>
      <w:ins w:id="349" w:author="Samsung_2" w:date="2024-04-19T01:14:00Z">
        <w:r w:rsidR="00086105">
          <w:rPr>
            <w:lang w:val="en-US" w:eastAsia="zh-CN"/>
          </w:rPr>
          <w:t>Service</w:t>
        </w:r>
      </w:ins>
      <w:ins w:id="350" w:author="Ericsson" w:date="2024-04-18T15:28:00Z">
        <w:r w:rsidR="005224DE">
          <w:rPr>
            <w:lang w:val="en-US" w:eastAsia="zh-CN"/>
          </w:rPr>
          <w:t xml:space="preserve"> u</w:t>
        </w:r>
      </w:ins>
      <w:ins w:id="351" w:author="Samsung" w:date="2024-04-08T21:24:00Z">
        <w:r w:rsidRPr="00CA3035">
          <w:rPr>
            <w:lang w:val="en-US" w:eastAsia="zh-CN"/>
          </w:rPr>
          <w:t xml:space="preserve">sers are connected via Satellite due to significant propagation delay. </w:t>
        </w:r>
      </w:ins>
    </w:p>
    <w:p w14:paraId="69FA6E58" w14:textId="36B36C0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224DE">
        <w:rPr>
          <w:rFonts w:ascii="Arial" w:hAnsi="Arial" w:cs="Arial"/>
          <w:noProof/>
          <w:color w:val="0000FF"/>
          <w:sz w:val="28"/>
          <w:szCs w:val="28"/>
          <w:lang w:val="en-US"/>
        </w:rPr>
        <w:t>End of</w:t>
      </w:r>
      <w:r w:rsidR="005224D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5224D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1EE2" w14:textId="77777777" w:rsidR="00A97CEC" w:rsidRDefault="00A97CEC">
      <w:r>
        <w:separator/>
      </w:r>
    </w:p>
  </w:endnote>
  <w:endnote w:type="continuationSeparator" w:id="0">
    <w:p w14:paraId="5FF4AB6F" w14:textId="77777777" w:rsidR="00A97CEC" w:rsidRDefault="00A9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9DA09" w14:textId="77777777" w:rsidR="00A97CEC" w:rsidRDefault="00A97CEC">
      <w:r>
        <w:separator/>
      </w:r>
    </w:p>
  </w:footnote>
  <w:footnote w:type="continuationSeparator" w:id="0">
    <w:p w14:paraId="15A3AEA4" w14:textId="77777777" w:rsidR="00A97CEC" w:rsidRDefault="00A9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2">
    <w15:presenceInfo w15:providerId="None" w15:userId="Samsung_2"/>
  </w15:person>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2EA0"/>
    <w:rsid w:val="00086105"/>
    <w:rsid w:val="00091508"/>
    <w:rsid w:val="000928D3"/>
    <w:rsid w:val="000A1C77"/>
    <w:rsid w:val="000A2095"/>
    <w:rsid w:val="000A5BBF"/>
    <w:rsid w:val="000B6310"/>
    <w:rsid w:val="000C6598"/>
    <w:rsid w:val="000D48AC"/>
    <w:rsid w:val="000D5942"/>
    <w:rsid w:val="000F73CB"/>
    <w:rsid w:val="000F76CD"/>
    <w:rsid w:val="00107AAB"/>
    <w:rsid w:val="00122EDE"/>
    <w:rsid w:val="0012798E"/>
    <w:rsid w:val="0013504C"/>
    <w:rsid w:val="00135915"/>
    <w:rsid w:val="00137628"/>
    <w:rsid w:val="0014528B"/>
    <w:rsid w:val="001526CE"/>
    <w:rsid w:val="001553AD"/>
    <w:rsid w:val="0015571C"/>
    <w:rsid w:val="00156707"/>
    <w:rsid w:val="00187CE9"/>
    <w:rsid w:val="001A1C18"/>
    <w:rsid w:val="001A486D"/>
    <w:rsid w:val="001B7E62"/>
    <w:rsid w:val="001E41F3"/>
    <w:rsid w:val="001E5A1C"/>
    <w:rsid w:val="0020225A"/>
    <w:rsid w:val="002037A2"/>
    <w:rsid w:val="002055DD"/>
    <w:rsid w:val="002100CD"/>
    <w:rsid w:val="00210E61"/>
    <w:rsid w:val="00212FF7"/>
    <w:rsid w:val="00215ABA"/>
    <w:rsid w:val="002162A3"/>
    <w:rsid w:val="002270F4"/>
    <w:rsid w:val="00232D54"/>
    <w:rsid w:val="00247FAF"/>
    <w:rsid w:val="00262BAD"/>
    <w:rsid w:val="002634BB"/>
    <w:rsid w:val="00275D12"/>
    <w:rsid w:val="00297FD0"/>
    <w:rsid w:val="002A412E"/>
    <w:rsid w:val="002B1F0E"/>
    <w:rsid w:val="002B38EA"/>
    <w:rsid w:val="002C01FE"/>
    <w:rsid w:val="002C7B2B"/>
    <w:rsid w:val="002C7EBF"/>
    <w:rsid w:val="002D16C0"/>
    <w:rsid w:val="002E7DF7"/>
    <w:rsid w:val="00307245"/>
    <w:rsid w:val="00310949"/>
    <w:rsid w:val="003131B7"/>
    <w:rsid w:val="0032380A"/>
    <w:rsid w:val="00332BBF"/>
    <w:rsid w:val="00340190"/>
    <w:rsid w:val="00347CAD"/>
    <w:rsid w:val="0035086D"/>
    <w:rsid w:val="00366BC1"/>
    <w:rsid w:val="00370766"/>
    <w:rsid w:val="003C08DA"/>
    <w:rsid w:val="003E29EF"/>
    <w:rsid w:val="003F00E8"/>
    <w:rsid w:val="00400063"/>
    <w:rsid w:val="00407E19"/>
    <w:rsid w:val="004103EB"/>
    <w:rsid w:val="004120CD"/>
    <w:rsid w:val="0041373B"/>
    <w:rsid w:val="004138DF"/>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65"/>
    <w:rsid w:val="004A6CE2"/>
    <w:rsid w:val="004B2E9C"/>
    <w:rsid w:val="004C418A"/>
    <w:rsid w:val="004D5F95"/>
    <w:rsid w:val="004E302C"/>
    <w:rsid w:val="0050780D"/>
    <w:rsid w:val="00517537"/>
    <w:rsid w:val="00521039"/>
    <w:rsid w:val="00521C42"/>
    <w:rsid w:val="00521FBF"/>
    <w:rsid w:val="005224DE"/>
    <w:rsid w:val="00525DE5"/>
    <w:rsid w:val="0052615C"/>
    <w:rsid w:val="00532313"/>
    <w:rsid w:val="005325CE"/>
    <w:rsid w:val="00543205"/>
    <w:rsid w:val="005660BD"/>
    <w:rsid w:val="00567FC9"/>
    <w:rsid w:val="00585996"/>
    <w:rsid w:val="0058703A"/>
    <w:rsid w:val="005A3F92"/>
    <w:rsid w:val="005A4024"/>
    <w:rsid w:val="005A405C"/>
    <w:rsid w:val="005B5D33"/>
    <w:rsid w:val="005C1635"/>
    <w:rsid w:val="005D5305"/>
    <w:rsid w:val="005E2C44"/>
    <w:rsid w:val="005E4909"/>
    <w:rsid w:val="005E709F"/>
    <w:rsid w:val="005F1C98"/>
    <w:rsid w:val="00600DC4"/>
    <w:rsid w:val="00603517"/>
    <w:rsid w:val="00603724"/>
    <w:rsid w:val="00607CA1"/>
    <w:rsid w:val="00612A79"/>
    <w:rsid w:val="006413AA"/>
    <w:rsid w:val="00642835"/>
    <w:rsid w:val="0065003E"/>
    <w:rsid w:val="00653633"/>
    <w:rsid w:val="00665EA1"/>
    <w:rsid w:val="00671794"/>
    <w:rsid w:val="00681DA1"/>
    <w:rsid w:val="00690ED5"/>
    <w:rsid w:val="006960D0"/>
    <w:rsid w:val="006A0945"/>
    <w:rsid w:val="006A0FAB"/>
    <w:rsid w:val="006A241A"/>
    <w:rsid w:val="006A6271"/>
    <w:rsid w:val="006C170D"/>
    <w:rsid w:val="006C4743"/>
    <w:rsid w:val="006C4933"/>
    <w:rsid w:val="006D4207"/>
    <w:rsid w:val="006E21FB"/>
    <w:rsid w:val="007010B6"/>
    <w:rsid w:val="00710348"/>
    <w:rsid w:val="00712A2B"/>
    <w:rsid w:val="00713847"/>
    <w:rsid w:val="0071642D"/>
    <w:rsid w:val="00722FA4"/>
    <w:rsid w:val="00726946"/>
    <w:rsid w:val="00732381"/>
    <w:rsid w:val="0073780F"/>
    <w:rsid w:val="007479F4"/>
    <w:rsid w:val="00770A9F"/>
    <w:rsid w:val="00782164"/>
    <w:rsid w:val="007825D3"/>
    <w:rsid w:val="00796341"/>
    <w:rsid w:val="007A4A08"/>
    <w:rsid w:val="007B0683"/>
    <w:rsid w:val="007B4183"/>
    <w:rsid w:val="007B512A"/>
    <w:rsid w:val="007C1620"/>
    <w:rsid w:val="007C2097"/>
    <w:rsid w:val="007C5607"/>
    <w:rsid w:val="007D3BFB"/>
    <w:rsid w:val="007E0DCE"/>
    <w:rsid w:val="007E16D9"/>
    <w:rsid w:val="007F1C51"/>
    <w:rsid w:val="007F4FDC"/>
    <w:rsid w:val="00800104"/>
    <w:rsid w:val="0080691C"/>
    <w:rsid w:val="00817868"/>
    <w:rsid w:val="00822CD1"/>
    <w:rsid w:val="00833DCE"/>
    <w:rsid w:val="00837283"/>
    <w:rsid w:val="00843C3D"/>
    <w:rsid w:val="00847D51"/>
    <w:rsid w:val="0085467E"/>
    <w:rsid w:val="00856B98"/>
    <w:rsid w:val="00870EE7"/>
    <w:rsid w:val="00873B74"/>
    <w:rsid w:val="00881AEE"/>
    <w:rsid w:val="00891ECD"/>
    <w:rsid w:val="00895C76"/>
    <w:rsid w:val="008A0451"/>
    <w:rsid w:val="008A5E86"/>
    <w:rsid w:val="008B1118"/>
    <w:rsid w:val="008B16C8"/>
    <w:rsid w:val="008B3DB0"/>
    <w:rsid w:val="008B4574"/>
    <w:rsid w:val="008B6B24"/>
    <w:rsid w:val="008C1E65"/>
    <w:rsid w:val="008E448A"/>
    <w:rsid w:val="008F33A2"/>
    <w:rsid w:val="008F647C"/>
    <w:rsid w:val="008F686C"/>
    <w:rsid w:val="009012A3"/>
    <w:rsid w:val="00914BF7"/>
    <w:rsid w:val="00934B69"/>
    <w:rsid w:val="009359C8"/>
    <w:rsid w:val="00946F9E"/>
    <w:rsid w:val="00952EC7"/>
    <w:rsid w:val="00954242"/>
    <w:rsid w:val="00957D6A"/>
    <w:rsid w:val="009947C8"/>
    <w:rsid w:val="009A3CCE"/>
    <w:rsid w:val="009B5572"/>
    <w:rsid w:val="009B560B"/>
    <w:rsid w:val="009C61B9"/>
    <w:rsid w:val="009D7ADF"/>
    <w:rsid w:val="009E3297"/>
    <w:rsid w:val="009F7FF6"/>
    <w:rsid w:val="00A02DC6"/>
    <w:rsid w:val="00A200DC"/>
    <w:rsid w:val="00A33262"/>
    <w:rsid w:val="00A33D66"/>
    <w:rsid w:val="00A35EF1"/>
    <w:rsid w:val="00A3669C"/>
    <w:rsid w:val="00A47E70"/>
    <w:rsid w:val="00A526CC"/>
    <w:rsid w:val="00A72326"/>
    <w:rsid w:val="00A73988"/>
    <w:rsid w:val="00A823B2"/>
    <w:rsid w:val="00A8322D"/>
    <w:rsid w:val="00A862B9"/>
    <w:rsid w:val="00A91F8C"/>
    <w:rsid w:val="00A97CEC"/>
    <w:rsid w:val="00AA76AB"/>
    <w:rsid w:val="00AB0C79"/>
    <w:rsid w:val="00AB6534"/>
    <w:rsid w:val="00AD2965"/>
    <w:rsid w:val="00AD384E"/>
    <w:rsid w:val="00AD7C25"/>
    <w:rsid w:val="00AF79C3"/>
    <w:rsid w:val="00B05B9E"/>
    <w:rsid w:val="00B15EB6"/>
    <w:rsid w:val="00B17424"/>
    <w:rsid w:val="00B24805"/>
    <w:rsid w:val="00B258BB"/>
    <w:rsid w:val="00B35C6C"/>
    <w:rsid w:val="00B37CAD"/>
    <w:rsid w:val="00B46356"/>
    <w:rsid w:val="00B53A6D"/>
    <w:rsid w:val="00B5759F"/>
    <w:rsid w:val="00B660D7"/>
    <w:rsid w:val="00B66D06"/>
    <w:rsid w:val="00B74C22"/>
    <w:rsid w:val="00B754CE"/>
    <w:rsid w:val="00B8024E"/>
    <w:rsid w:val="00B95BA0"/>
    <w:rsid w:val="00B95BC8"/>
    <w:rsid w:val="00B96B24"/>
    <w:rsid w:val="00BA016E"/>
    <w:rsid w:val="00BB5DFC"/>
    <w:rsid w:val="00BC7EB8"/>
    <w:rsid w:val="00BD11AA"/>
    <w:rsid w:val="00BD279D"/>
    <w:rsid w:val="00BD5569"/>
    <w:rsid w:val="00C07199"/>
    <w:rsid w:val="00C1041E"/>
    <w:rsid w:val="00C123D3"/>
    <w:rsid w:val="00C1723F"/>
    <w:rsid w:val="00C217B8"/>
    <w:rsid w:val="00C21836"/>
    <w:rsid w:val="00C24C96"/>
    <w:rsid w:val="00C35B9B"/>
    <w:rsid w:val="00C47E99"/>
    <w:rsid w:val="00C519D7"/>
    <w:rsid w:val="00C524DD"/>
    <w:rsid w:val="00C54F42"/>
    <w:rsid w:val="00C566C7"/>
    <w:rsid w:val="00C65CEF"/>
    <w:rsid w:val="00C93B25"/>
    <w:rsid w:val="00C953E5"/>
    <w:rsid w:val="00C95985"/>
    <w:rsid w:val="00C96EAE"/>
    <w:rsid w:val="00CA3035"/>
    <w:rsid w:val="00CA36CD"/>
    <w:rsid w:val="00CA3886"/>
    <w:rsid w:val="00CA4650"/>
    <w:rsid w:val="00CB1493"/>
    <w:rsid w:val="00CB204C"/>
    <w:rsid w:val="00CC22D4"/>
    <w:rsid w:val="00CC498C"/>
    <w:rsid w:val="00CC5026"/>
    <w:rsid w:val="00CC65BA"/>
    <w:rsid w:val="00CC75BE"/>
    <w:rsid w:val="00CD1719"/>
    <w:rsid w:val="00CD2478"/>
    <w:rsid w:val="00CD3417"/>
    <w:rsid w:val="00CE078F"/>
    <w:rsid w:val="00CE21CA"/>
    <w:rsid w:val="00D0472E"/>
    <w:rsid w:val="00D075A9"/>
    <w:rsid w:val="00D218E3"/>
    <w:rsid w:val="00D2328E"/>
    <w:rsid w:val="00D23A71"/>
    <w:rsid w:val="00D25869"/>
    <w:rsid w:val="00D35805"/>
    <w:rsid w:val="00D407B1"/>
    <w:rsid w:val="00D54E8C"/>
    <w:rsid w:val="00D65026"/>
    <w:rsid w:val="00D658A3"/>
    <w:rsid w:val="00D7008A"/>
    <w:rsid w:val="00D70D86"/>
    <w:rsid w:val="00D7265B"/>
    <w:rsid w:val="00D80EB5"/>
    <w:rsid w:val="00D83BF8"/>
    <w:rsid w:val="00DA4A78"/>
    <w:rsid w:val="00DA75EC"/>
    <w:rsid w:val="00DC018C"/>
    <w:rsid w:val="00DC2CAD"/>
    <w:rsid w:val="00DC492A"/>
    <w:rsid w:val="00DD30F3"/>
    <w:rsid w:val="00DE5518"/>
    <w:rsid w:val="00DF3FEA"/>
    <w:rsid w:val="00E00442"/>
    <w:rsid w:val="00E1161B"/>
    <w:rsid w:val="00E20CD5"/>
    <w:rsid w:val="00E22736"/>
    <w:rsid w:val="00E2435E"/>
    <w:rsid w:val="00E2764E"/>
    <w:rsid w:val="00E32FD7"/>
    <w:rsid w:val="00E348FE"/>
    <w:rsid w:val="00E37F4E"/>
    <w:rsid w:val="00E412FD"/>
    <w:rsid w:val="00E42C12"/>
    <w:rsid w:val="00E43851"/>
    <w:rsid w:val="00E50C3F"/>
    <w:rsid w:val="00E5646D"/>
    <w:rsid w:val="00E71595"/>
    <w:rsid w:val="00E74E32"/>
    <w:rsid w:val="00E81BF9"/>
    <w:rsid w:val="00E829D1"/>
    <w:rsid w:val="00E84466"/>
    <w:rsid w:val="00E855CA"/>
    <w:rsid w:val="00EA0FA1"/>
    <w:rsid w:val="00EB4FA3"/>
    <w:rsid w:val="00EB77F5"/>
    <w:rsid w:val="00ED04B1"/>
    <w:rsid w:val="00ED4616"/>
    <w:rsid w:val="00ED5B7D"/>
    <w:rsid w:val="00EE5A3D"/>
    <w:rsid w:val="00EE7D7C"/>
    <w:rsid w:val="00EF2CB8"/>
    <w:rsid w:val="00EF366B"/>
    <w:rsid w:val="00F06166"/>
    <w:rsid w:val="00F10DFC"/>
    <w:rsid w:val="00F171D1"/>
    <w:rsid w:val="00F20362"/>
    <w:rsid w:val="00F25D98"/>
    <w:rsid w:val="00F27894"/>
    <w:rsid w:val="00F300FB"/>
    <w:rsid w:val="00F37482"/>
    <w:rsid w:val="00F5389E"/>
    <w:rsid w:val="00F545AC"/>
    <w:rsid w:val="00F56BA7"/>
    <w:rsid w:val="00F610C3"/>
    <w:rsid w:val="00F65CCD"/>
    <w:rsid w:val="00F66359"/>
    <w:rsid w:val="00F74B7D"/>
    <w:rsid w:val="00F75C68"/>
    <w:rsid w:val="00F81736"/>
    <w:rsid w:val="00F9205A"/>
    <w:rsid w:val="00F92762"/>
    <w:rsid w:val="00F946A3"/>
    <w:rsid w:val="00F95B00"/>
    <w:rsid w:val="00F95E21"/>
    <w:rsid w:val="00FB6386"/>
    <w:rsid w:val="00FC77DE"/>
    <w:rsid w:val="00FD7D35"/>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F77954B-105C-4EFA-A433-413AA6EA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4B1"/>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D04B1"/>
    <w:rPr>
      <w:rFonts w:ascii="Arial" w:hAnsi="Arial"/>
      <w:sz w:val="32"/>
      <w:lang w:eastAsia="en-US"/>
    </w:rPr>
  </w:style>
  <w:style w:type="table" w:styleId="TableGrid">
    <w:name w:val="Table Grid"/>
    <w:basedOn w:val="TableNormal"/>
    <w:rsid w:val="00137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B53A6D"/>
    <w:rPr>
      <w:rFonts w:ascii="Times New Roman" w:hAnsi="Times New Roman"/>
      <w:color w:val="FF0000"/>
      <w:lang w:eastAsia="en-US"/>
    </w:rPr>
  </w:style>
  <w:style w:type="character" w:customStyle="1" w:styleId="TALChar">
    <w:name w:val="TAL Char"/>
    <w:link w:val="TAL"/>
    <w:rsid w:val="00C566C7"/>
    <w:rPr>
      <w:rFonts w:ascii="Arial" w:hAnsi="Arial"/>
      <w:sz w:val="18"/>
      <w:lang w:eastAsia="en-US"/>
    </w:rPr>
  </w:style>
  <w:style w:type="paragraph" w:customStyle="1" w:styleId="a">
    <w:name w:val="본문"/>
    <w:rsid w:val="00C566C7"/>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AHCar">
    <w:name w:val="TAH Car"/>
    <w:link w:val="TAH"/>
    <w:qFormat/>
    <w:rsid w:val="00CA3035"/>
    <w:rPr>
      <w:rFonts w:ascii="Arial" w:hAnsi="Arial"/>
      <w:b/>
      <w:sz w:val="18"/>
      <w:lang w:eastAsia="en-US"/>
    </w:rPr>
  </w:style>
  <w:style w:type="character" w:customStyle="1" w:styleId="TACChar">
    <w:name w:val="TAC Char"/>
    <w:link w:val="TAC"/>
    <w:qFormat/>
    <w:rsid w:val="00CA3035"/>
    <w:rPr>
      <w:rFonts w:ascii="Arial" w:hAnsi="Arial"/>
      <w:sz w:val="18"/>
      <w:lang w:eastAsia="en-US"/>
    </w:rPr>
  </w:style>
  <w:style w:type="paragraph" w:styleId="Revision">
    <w:name w:val="Revision"/>
    <w:hidden/>
    <w:uiPriority w:val="99"/>
    <w:semiHidden/>
    <w:rsid w:val="00F75C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5</cp:revision>
  <cp:lastPrinted>1899-12-31T23:00:00Z</cp:lastPrinted>
  <dcterms:created xsi:type="dcterms:W3CDTF">2024-04-18T22:07:00Z</dcterms:created>
  <dcterms:modified xsi:type="dcterms:W3CDTF">2024-04-19T00:24:00Z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